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698A1BC9" w:rsidR="00F17F5E" w:rsidRDefault="00F17F5E" w:rsidP="00F17F5E">
      <w:pPr>
        <w:pStyle w:val="3GPPHeader"/>
        <w:spacing w:after="60"/>
      </w:pPr>
      <w:r>
        <w:t>3GPP TSG-RAN WG</w:t>
      </w:r>
      <w:r w:rsidR="001314F0">
        <w:t>2</w:t>
      </w:r>
      <w:r>
        <w:t xml:space="preserve"> Meeting #</w:t>
      </w:r>
      <w:r w:rsidR="00D53AC8">
        <w:t>1</w:t>
      </w:r>
      <w:r w:rsidR="001314F0">
        <w:t>16-bis</w:t>
      </w:r>
      <w:r w:rsidR="00E743CB">
        <w:t>-e</w:t>
      </w:r>
      <w:r>
        <w:tab/>
      </w:r>
      <w:bookmarkStart w:id="0" w:name="_GoBack"/>
      <w:r w:rsidR="007A0F39" w:rsidRPr="007A0F39">
        <w:rPr>
          <w:rFonts w:cs="Arial"/>
          <w:color w:val="333333"/>
          <w:szCs w:val="18"/>
        </w:rPr>
        <w:t>R2-2201078</w:t>
      </w:r>
      <w:bookmarkEnd w:id="0"/>
    </w:p>
    <w:p w14:paraId="492457AB" w14:textId="7D83F67A" w:rsidR="00B0348E" w:rsidRPr="00CE0424" w:rsidRDefault="00E743CB" w:rsidP="00F17F5E">
      <w:pPr>
        <w:pStyle w:val="3GPPHeader"/>
        <w:spacing w:after="60"/>
      </w:pPr>
      <w:r>
        <w:t>e-Meeting</w:t>
      </w:r>
      <w:r w:rsidR="004100BE" w:rsidRPr="00D53AC8">
        <w:t xml:space="preserve">, </w:t>
      </w:r>
      <w:r w:rsidR="001314F0">
        <w:t>January</w:t>
      </w:r>
      <w:r w:rsidR="004100BE" w:rsidRPr="00CA145E">
        <w:t xml:space="preserve"> 1</w:t>
      </w:r>
      <w:r w:rsidR="001314F0">
        <w:t>7</w:t>
      </w:r>
      <w:r w:rsidR="004100BE" w:rsidRPr="00CA145E">
        <w:rPr>
          <w:vertAlign w:val="superscript"/>
        </w:rPr>
        <w:t>th</w:t>
      </w:r>
      <w:r w:rsidR="004100BE" w:rsidRPr="00CA145E">
        <w:t xml:space="preserve"> – </w:t>
      </w:r>
      <w:r w:rsidR="001314F0">
        <w:t>25</w:t>
      </w:r>
      <w:r w:rsidR="004100BE" w:rsidRPr="00CA145E">
        <w:rPr>
          <w:vertAlign w:val="superscript"/>
        </w:rPr>
        <w:t>th</w:t>
      </w:r>
      <w:r w:rsidR="004100BE" w:rsidRPr="00CA145E">
        <w:t xml:space="preserve">, </w:t>
      </w:r>
      <w:r w:rsidR="004100BE" w:rsidRPr="002E0F3C">
        <w:t>202</w:t>
      </w:r>
      <w:r w:rsidR="00E015F8">
        <w:t>2</w:t>
      </w:r>
    </w:p>
    <w:p w14:paraId="60A5317D" w14:textId="77777777" w:rsidR="00E90E49" w:rsidRPr="00CE0424" w:rsidRDefault="00E90E49" w:rsidP="00357380">
      <w:pPr>
        <w:pStyle w:val="3GPPHeader"/>
      </w:pPr>
    </w:p>
    <w:p w14:paraId="00414F44" w14:textId="436F2E8F"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841107">
        <w:rPr>
          <w:sz w:val="22"/>
          <w:szCs w:val="22"/>
          <w:lang w:val="en-US"/>
        </w:rPr>
        <w:t>9.1.4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1"/>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2" w:name="_Hlk30583880"/>
            <w:r w:rsidRPr="00011D2B">
              <w:rPr>
                <w:rFonts w:eastAsia="DengXian"/>
                <w:sz w:val="18"/>
                <w:lang w:val="en-US" w:eastAsia="zh-CN"/>
              </w:rPr>
              <w:t>This is to be specified without a new NB-IoT UE category</w:t>
            </w:r>
            <w:bookmarkEnd w:id="2"/>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3" w:name="_Hlk30584214"/>
            <w:r w:rsidRPr="00011D2B">
              <w:rPr>
                <w:sz w:val="18"/>
                <w:lang w:val="en-US" w:eastAsia="zh-CN"/>
              </w:rPr>
              <w:t>Category NB2</w:t>
            </w:r>
            <w:bookmarkEnd w:id="3"/>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64EB40B7" w:rsidR="009D037C" w:rsidRPr="00E015F8" w:rsidRDefault="0018159A" w:rsidP="00770C89">
      <w:pPr>
        <w:pStyle w:val="BodyText"/>
        <w:rPr>
          <w:rFonts w:ascii="Times New Roman" w:hAnsi="Times New Roman"/>
        </w:rPr>
      </w:pPr>
      <w:r>
        <w:rPr>
          <w:rFonts w:ascii="Times New Roman" w:hAnsi="Times New Roman"/>
        </w:rPr>
        <w:t xml:space="preserve">In this contribution we </w:t>
      </w:r>
      <w:r w:rsidR="001314F0">
        <w:rPr>
          <w:rFonts w:ascii="Times New Roman" w:hAnsi="Times New Roman"/>
        </w:rPr>
        <w:t>discuss the support of 16-QAM for unicast in UL and DL in NB-IoT from a RAN2 perspective and accounting for the agreements reached by RAN1 including the information on the “RRC parameter list” and “UE Feature list”</w:t>
      </w:r>
      <w:r w:rsidR="001361F4">
        <w:rPr>
          <w:rFonts w:ascii="Times New Roman" w:hAnsi="Times New Roman"/>
        </w:rPr>
        <w:t>.</w:t>
      </w:r>
      <w:r w:rsidR="001314F0">
        <w:rPr>
          <w:rFonts w:ascii="Times New Roman" w:hAnsi="Times New Roman"/>
        </w:rPr>
        <w:t xml:space="preserve"> As part of the discussion, we also </w:t>
      </w:r>
      <w:r w:rsidR="001314F0" w:rsidRPr="001314F0">
        <w:rPr>
          <w:rFonts w:ascii="Times New Roman" w:hAnsi="Times New Roman"/>
        </w:rPr>
        <w:t>includ</w:t>
      </w:r>
      <w:r w:rsidR="001314F0">
        <w:rPr>
          <w:rFonts w:ascii="Times New Roman" w:hAnsi="Times New Roman"/>
        </w:rPr>
        <w:t>e</w:t>
      </w:r>
      <w:r w:rsidR="001314F0" w:rsidRPr="001314F0">
        <w:rPr>
          <w:rFonts w:ascii="Times New Roman" w:hAnsi="Times New Roman"/>
        </w:rPr>
        <w:t xml:space="preserve"> suggested signalling design</w:t>
      </w:r>
      <w:r w:rsidR="001314F0">
        <w:rPr>
          <w:rFonts w:ascii="Times New Roman" w:hAnsi="Times New Roman"/>
        </w:rPr>
        <w:t>.</w:t>
      </w:r>
    </w:p>
    <w:p w14:paraId="3122510F" w14:textId="39862B0E"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4C506F04" w14:textId="16F34FAB" w:rsidR="007810DA" w:rsidRDefault="007810DA" w:rsidP="007810DA">
      <w:pPr>
        <w:pStyle w:val="Heading2"/>
      </w:pPr>
      <w:r>
        <w:t>2.1</w:t>
      </w:r>
      <w:r>
        <w:tab/>
        <w:t>Distinction of the deployment mode</w:t>
      </w:r>
    </w:p>
    <w:p w14:paraId="6B2E8BB4" w14:textId="4C7B1154" w:rsidR="007810DA" w:rsidRDefault="007810DA" w:rsidP="007810DA">
      <w:pPr>
        <w:jc w:val="both"/>
      </w:pPr>
      <w:r>
        <w:t>Touching upon the</w:t>
      </w:r>
      <w:r w:rsidRPr="002575FB">
        <w:t xml:space="preserve"> “DCI Design for DL”, </w:t>
      </w:r>
      <w:r>
        <w:t>in RAN1# 106bis-e the FFS on</w:t>
      </w:r>
      <w:r w:rsidRPr="002575FB">
        <w:t xml:space="preserve"> </w:t>
      </w:r>
      <w:r>
        <w:t>“</w:t>
      </w:r>
      <w:r w:rsidRPr="002575FB">
        <w:t>How UE distinguishes the deployment</w:t>
      </w:r>
      <w:r>
        <w:t>” was resolved as follows [2]:</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C06054" w14:paraId="33FC9140" w14:textId="77777777" w:rsidTr="00C06054">
        <w:tc>
          <w:tcPr>
            <w:tcW w:w="9629" w:type="dxa"/>
          </w:tcPr>
          <w:p w14:paraId="6213C7BC" w14:textId="77777777" w:rsidR="00C06054" w:rsidRDefault="00C06054" w:rsidP="00C06054">
            <w:pPr>
              <w:shd w:val="clear" w:color="auto" w:fill="FFFFFF"/>
              <w:spacing w:line="252" w:lineRule="atLeast"/>
              <w:jc w:val="both"/>
              <w:rPr>
                <w:color w:val="000000"/>
                <w:sz w:val="24"/>
                <w:shd w:val="clear" w:color="auto" w:fill="00FF00"/>
                <w:lang w:val="en-US" w:eastAsia="zh-CN"/>
              </w:rPr>
            </w:pPr>
            <w:r>
              <w:rPr>
                <w:color w:val="000000"/>
                <w:sz w:val="24"/>
                <w:shd w:val="clear" w:color="auto" w:fill="00FF00"/>
                <w:lang w:val="en-US" w:eastAsia="zh-CN"/>
              </w:rPr>
              <w:t>Agreement</w:t>
            </w:r>
          </w:p>
          <w:p w14:paraId="073FC1DB" w14:textId="5D995987" w:rsidR="00C06054" w:rsidRPr="00C06054" w:rsidRDefault="00C06054" w:rsidP="00C06054">
            <w:pPr>
              <w:shd w:val="clear" w:color="auto" w:fill="FFFFFF"/>
              <w:spacing w:line="252" w:lineRule="atLeast"/>
              <w:jc w:val="both"/>
              <w:rPr>
                <w:color w:val="000000"/>
                <w:sz w:val="21"/>
                <w:szCs w:val="21"/>
                <w:lang w:val="en-US" w:eastAsia="zh-CN"/>
              </w:rPr>
            </w:pPr>
            <w:r>
              <w:rPr>
                <w:color w:val="000000"/>
                <w:sz w:val="21"/>
                <w:szCs w:val="21"/>
                <w:lang w:val="en-US" w:eastAsia="zh-CN"/>
              </w:rPr>
              <w:t>For the UE configured with 16-QAM for NPDSCH, the deployment of the carrier is signaled by </w:t>
            </w:r>
            <w:proofErr w:type="spellStart"/>
            <w:r>
              <w:rPr>
                <w:i/>
                <w:iCs/>
                <w:color w:val="000000"/>
                <w:sz w:val="21"/>
                <w:szCs w:val="21"/>
                <w:lang w:val="en-US" w:eastAsia="zh-CN"/>
              </w:rPr>
              <w:t>operationModeInfo</w:t>
            </w:r>
            <w:proofErr w:type="spellEnd"/>
            <w:r>
              <w:rPr>
                <w:color w:val="000000"/>
                <w:sz w:val="21"/>
                <w:szCs w:val="21"/>
                <w:lang w:val="en-US" w:eastAsia="zh-CN"/>
              </w:rPr>
              <w:t> in MIB or </w:t>
            </w:r>
            <w:proofErr w:type="spellStart"/>
            <w:r>
              <w:rPr>
                <w:i/>
                <w:iCs/>
                <w:color w:val="000000"/>
                <w:sz w:val="21"/>
                <w:szCs w:val="21"/>
                <w:lang w:val="en-US" w:eastAsia="zh-CN"/>
              </w:rPr>
              <w:t>inbandCarrierInfo</w:t>
            </w:r>
            <w:proofErr w:type="spellEnd"/>
            <w:r>
              <w:rPr>
                <w:color w:val="000000"/>
                <w:sz w:val="21"/>
                <w:szCs w:val="21"/>
                <w:lang w:val="en-US" w:eastAsia="zh-CN"/>
              </w:rPr>
              <w:t> in SIB</w:t>
            </w:r>
            <w:r w:rsidRPr="00841107">
              <w:rPr>
                <w:color w:val="FF0000"/>
                <w:sz w:val="21"/>
                <w:szCs w:val="21"/>
                <w:lang w:val="en-US" w:eastAsia="zh-CN"/>
              </w:rPr>
              <w:t>/UE specific signaling</w:t>
            </w:r>
            <w:r>
              <w:rPr>
                <w:color w:val="000000"/>
                <w:sz w:val="21"/>
                <w:szCs w:val="21"/>
                <w:lang w:val="en-US" w:eastAsia="zh-CN"/>
              </w:rPr>
              <w:t>.</w:t>
            </w:r>
          </w:p>
        </w:tc>
      </w:tr>
    </w:tbl>
    <w:p w14:paraId="2854A8E5" w14:textId="79EE4DC7" w:rsidR="00C06054" w:rsidRDefault="00C06054" w:rsidP="007810DA">
      <w:pPr>
        <w:jc w:val="both"/>
      </w:pPr>
    </w:p>
    <w:p w14:paraId="70BF9079" w14:textId="18E6028E" w:rsidR="00C06054" w:rsidRDefault="00C06054" w:rsidP="00C06054">
      <w:pPr>
        <w:pStyle w:val="Observation"/>
        <w:ind w:left="1701" w:hanging="1701"/>
      </w:pPr>
      <w:bookmarkStart w:id="4" w:name="_Toc92700924"/>
      <w:r>
        <w:t xml:space="preserve">RAN2 should </w:t>
      </w:r>
      <w:proofErr w:type="gramStart"/>
      <w:r>
        <w:t>take into account</w:t>
      </w:r>
      <w:proofErr w:type="gramEnd"/>
      <w:r>
        <w:t xml:space="preserve"> that</w:t>
      </w:r>
      <w:r w:rsidR="0093234A">
        <w:t xml:space="preserve"> for</w:t>
      </w:r>
      <w:r>
        <w:t>: “</w:t>
      </w:r>
      <w:r>
        <w:rPr>
          <w:rFonts w:ascii="Times New Roman" w:hAnsi="Times New Roman"/>
          <w:color w:val="000000"/>
          <w:sz w:val="21"/>
          <w:szCs w:val="21"/>
          <w:lang w:val="en-US" w:eastAsia="zh-CN"/>
        </w:rPr>
        <w:t>the UE configured with 16-QAM for NPDSCH, the deployment of the carrier is signaled by </w:t>
      </w:r>
      <w:proofErr w:type="spellStart"/>
      <w:r>
        <w:rPr>
          <w:rFonts w:ascii="Times New Roman" w:hAnsi="Times New Roman"/>
          <w:i/>
          <w:iCs/>
          <w:color w:val="000000"/>
          <w:sz w:val="21"/>
          <w:szCs w:val="21"/>
          <w:lang w:val="en-US" w:eastAsia="zh-CN"/>
        </w:rPr>
        <w:t>operationModeInfo</w:t>
      </w:r>
      <w:proofErr w:type="spellEnd"/>
      <w:r>
        <w:rPr>
          <w:rFonts w:ascii="Times New Roman" w:hAnsi="Times New Roman"/>
          <w:color w:val="000000"/>
          <w:sz w:val="21"/>
          <w:szCs w:val="21"/>
          <w:lang w:val="en-US" w:eastAsia="zh-CN"/>
        </w:rPr>
        <w:t> in MIB or </w:t>
      </w:r>
      <w:proofErr w:type="spellStart"/>
      <w:r>
        <w:rPr>
          <w:rFonts w:ascii="Times New Roman" w:hAnsi="Times New Roman"/>
          <w:i/>
          <w:iCs/>
          <w:color w:val="000000"/>
          <w:sz w:val="21"/>
          <w:szCs w:val="21"/>
          <w:lang w:val="en-US" w:eastAsia="zh-CN"/>
        </w:rPr>
        <w:t>inbandCarrierInfo</w:t>
      </w:r>
      <w:proofErr w:type="spellEnd"/>
      <w:r>
        <w:rPr>
          <w:rFonts w:ascii="Times New Roman" w:hAnsi="Times New Roman"/>
          <w:color w:val="000000"/>
          <w:sz w:val="21"/>
          <w:szCs w:val="21"/>
          <w:lang w:val="en-US" w:eastAsia="zh-CN"/>
        </w:rPr>
        <w:t> in SIB</w:t>
      </w:r>
      <w:r w:rsidRPr="00C06054">
        <w:rPr>
          <w:rFonts w:ascii="Times New Roman" w:hAnsi="Times New Roman"/>
          <w:sz w:val="21"/>
          <w:szCs w:val="21"/>
          <w:lang w:val="en-US" w:eastAsia="zh-CN"/>
        </w:rPr>
        <w:t>/UE specific signaling</w:t>
      </w:r>
      <w:r w:rsidRPr="00EE34F4">
        <w:t>”.</w:t>
      </w:r>
      <w:r w:rsidR="00534EBC" w:rsidRPr="00EE34F4">
        <w:t xml:space="preserve"> </w:t>
      </w:r>
      <w:r w:rsidR="003D2FFF" w:rsidRPr="00E43888">
        <w:rPr>
          <w:rFonts w:ascii="Times New Roman" w:hAnsi="Times New Roman"/>
          <w:sz w:val="21"/>
          <w:szCs w:val="21"/>
        </w:rPr>
        <w:t>For the UE on anchor</w:t>
      </w:r>
      <w:r w:rsidR="00EE34F4">
        <w:rPr>
          <w:rFonts w:ascii="Times New Roman" w:hAnsi="Times New Roman"/>
          <w:sz w:val="21"/>
          <w:szCs w:val="21"/>
        </w:rPr>
        <w:t>,</w:t>
      </w:r>
      <w:r w:rsidR="003D2FFF" w:rsidRPr="00E43888">
        <w:rPr>
          <w:rFonts w:ascii="Times New Roman" w:hAnsi="Times New Roman"/>
          <w:sz w:val="21"/>
          <w:szCs w:val="21"/>
        </w:rPr>
        <w:t xml:space="preserve"> </w:t>
      </w:r>
      <w:proofErr w:type="spellStart"/>
      <w:r w:rsidR="003D2FFF" w:rsidRPr="00EE34F4">
        <w:rPr>
          <w:rFonts w:ascii="Times New Roman" w:hAnsi="Times New Roman"/>
          <w:i/>
          <w:iCs/>
          <w:color w:val="000000"/>
          <w:sz w:val="21"/>
          <w:szCs w:val="21"/>
          <w:lang w:val="en-US" w:eastAsia="zh-CN"/>
        </w:rPr>
        <w:t>operationModeInfo</w:t>
      </w:r>
      <w:proofErr w:type="spellEnd"/>
      <w:r w:rsidR="003D2FFF" w:rsidRPr="00EE34F4">
        <w:rPr>
          <w:rFonts w:ascii="Times New Roman" w:hAnsi="Times New Roman"/>
          <w:color w:val="000000"/>
          <w:sz w:val="21"/>
          <w:szCs w:val="21"/>
          <w:lang w:val="en-US" w:eastAsia="zh-CN"/>
        </w:rPr>
        <w:t> </w:t>
      </w:r>
      <w:r w:rsidR="003D2FFF" w:rsidRPr="00BA1F86">
        <w:rPr>
          <w:rFonts w:ascii="Times New Roman" w:hAnsi="Times New Roman"/>
          <w:color w:val="000000"/>
          <w:sz w:val="21"/>
          <w:szCs w:val="21"/>
          <w:lang w:val="en-US" w:eastAsia="zh-CN"/>
        </w:rPr>
        <w:t>in MIB can be used</w:t>
      </w:r>
      <w:r w:rsidR="00BA1F86">
        <w:rPr>
          <w:rFonts w:ascii="Times New Roman" w:hAnsi="Times New Roman"/>
          <w:color w:val="000000"/>
          <w:sz w:val="21"/>
          <w:szCs w:val="21"/>
          <w:lang w:val="en-US" w:eastAsia="zh-CN"/>
        </w:rPr>
        <w:t xml:space="preserve"> to indicate the deployment mode</w:t>
      </w:r>
      <w:r w:rsidR="003D2FFF" w:rsidRPr="00BA1F86">
        <w:rPr>
          <w:rFonts w:ascii="Times New Roman" w:hAnsi="Times New Roman"/>
          <w:color w:val="000000"/>
          <w:sz w:val="21"/>
          <w:szCs w:val="21"/>
          <w:lang w:val="en-US" w:eastAsia="zh-CN"/>
        </w:rPr>
        <w:t xml:space="preserve">, for the </w:t>
      </w:r>
      <w:r w:rsidR="00B1419D" w:rsidRPr="00BA1F86">
        <w:rPr>
          <w:rFonts w:ascii="Times New Roman" w:hAnsi="Times New Roman"/>
          <w:color w:val="000000"/>
          <w:sz w:val="21"/>
          <w:szCs w:val="21"/>
          <w:lang w:val="en-US" w:eastAsia="zh-CN"/>
        </w:rPr>
        <w:t xml:space="preserve">UE on non-anchor, </w:t>
      </w:r>
      <w:proofErr w:type="spellStart"/>
      <w:r w:rsidR="00B1419D" w:rsidRPr="00E43888">
        <w:rPr>
          <w:rFonts w:ascii="Times New Roman" w:hAnsi="Times New Roman"/>
          <w:i/>
          <w:iCs/>
          <w:color w:val="000000"/>
          <w:sz w:val="21"/>
          <w:szCs w:val="21"/>
          <w:lang w:val="en-US" w:eastAsia="zh-CN"/>
        </w:rPr>
        <w:t>inbandCarrierInfo</w:t>
      </w:r>
      <w:proofErr w:type="spellEnd"/>
      <w:r w:rsidR="00B1419D" w:rsidRPr="00EE34F4">
        <w:rPr>
          <w:rFonts w:ascii="Times New Roman" w:hAnsi="Times New Roman"/>
          <w:color w:val="000000"/>
          <w:sz w:val="21"/>
          <w:szCs w:val="21"/>
          <w:lang w:val="en-US" w:eastAsia="zh-CN"/>
        </w:rPr>
        <w:t xml:space="preserve"> in UE specific signaling</w:t>
      </w:r>
      <w:r w:rsidR="00B1419D" w:rsidRPr="00BA1F86">
        <w:rPr>
          <w:rFonts w:ascii="Times New Roman" w:hAnsi="Times New Roman"/>
          <w:color w:val="000000"/>
          <w:sz w:val="21"/>
          <w:szCs w:val="21"/>
          <w:lang w:val="en-US" w:eastAsia="zh-CN"/>
        </w:rPr>
        <w:t xml:space="preserve"> </w:t>
      </w:r>
      <w:r w:rsidR="00EE34F4" w:rsidRPr="00BA1F86">
        <w:rPr>
          <w:rFonts w:ascii="Times New Roman" w:hAnsi="Times New Roman"/>
          <w:color w:val="000000"/>
          <w:sz w:val="21"/>
          <w:szCs w:val="21"/>
          <w:lang w:val="en-US" w:eastAsia="zh-CN"/>
        </w:rPr>
        <w:t xml:space="preserve">of </w:t>
      </w:r>
      <w:r w:rsidR="00EE34F4" w:rsidRPr="00E43888">
        <w:rPr>
          <w:rFonts w:ascii="Times New Roman" w:hAnsi="Times New Roman"/>
          <w:i/>
          <w:iCs/>
          <w:color w:val="000000"/>
          <w:sz w:val="21"/>
          <w:szCs w:val="21"/>
          <w:lang w:val="en-US" w:eastAsia="zh-CN"/>
        </w:rPr>
        <w:t>DL-</w:t>
      </w:r>
      <w:proofErr w:type="spellStart"/>
      <w:r w:rsidR="00EE34F4" w:rsidRPr="00E43888">
        <w:rPr>
          <w:rFonts w:ascii="Times New Roman" w:hAnsi="Times New Roman"/>
          <w:i/>
          <w:iCs/>
          <w:color w:val="000000"/>
          <w:sz w:val="21"/>
          <w:szCs w:val="21"/>
          <w:lang w:val="en-US" w:eastAsia="zh-CN"/>
        </w:rPr>
        <w:t>CarrierConfigDedicated</w:t>
      </w:r>
      <w:proofErr w:type="spellEnd"/>
      <w:r w:rsidR="00EE34F4" w:rsidRPr="00E43888">
        <w:rPr>
          <w:rFonts w:ascii="Times New Roman" w:hAnsi="Times New Roman"/>
          <w:i/>
          <w:iCs/>
          <w:color w:val="000000"/>
          <w:sz w:val="21"/>
          <w:szCs w:val="21"/>
          <w:lang w:val="en-US" w:eastAsia="zh-CN"/>
        </w:rPr>
        <w:t>-NB</w:t>
      </w:r>
      <w:r w:rsidR="00EE34F4" w:rsidRPr="00E43888">
        <w:rPr>
          <w:rFonts w:ascii="Times New Roman" w:hAnsi="Times New Roman"/>
          <w:sz w:val="21"/>
          <w:szCs w:val="21"/>
        </w:rPr>
        <w:t xml:space="preserve"> can be used</w:t>
      </w:r>
      <w:r w:rsidR="00BA1F86">
        <w:rPr>
          <w:rFonts w:ascii="Times New Roman" w:hAnsi="Times New Roman"/>
          <w:sz w:val="21"/>
          <w:szCs w:val="21"/>
        </w:rPr>
        <w:t xml:space="preserve"> </w:t>
      </w:r>
      <w:r w:rsidR="00BA1F86">
        <w:rPr>
          <w:rFonts w:ascii="Times New Roman" w:hAnsi="Times New Roman"/>
          <w:color w:val="000000"/>
          <w:sz w:val="21"/>
          <w:szCs w:val="21"/>
          <w:lang w:val="en-US" w:eastAsia="zh-CN"/>
        </w:rPr>
        <w:t>to indicate the deployment mode</w:t>
      </w:r>
      <w:r w:rsidR="00EE34F4" w:rsidRPr="00E43888">
        <w:rPr>
          <w:rFonts w:ascii="Times New Roman" w:hAnsi="Times New Roman"/>
          <w:sz w:val="21"/>
          <w:szCs w:val="21"/>
        </w:rPr>
        <w:t>,</w:t>
      </w:r>
      <w:r w:rsidR="00BA1F86">
        <w:rPr>
          <w:rFonts w:ascii="Times New Roman" w:hAnsi="Times New Roman"/>
          <w:sz w:val="21"/>
          <w:szCs w:val="21"/>
        </w:rPr>
        <w:t xml:space="preserve"> no signalling change is needed.</w:t>
      </w:r>
      <w:bookmarkEnd w:id="4"/>
    </w:p>
    <w:p w14:paraId="4905709B" w14:textId="6DEB1065" w:rsidR="00B5775B" w:rsidRPr="001314F0" w:rsidRDefault="006D4503" w:rsidP="00B5775B">
      <w:pPr>
        <w:pStyle w:val="Proposal"/>
      </w:pPr>
      <w:bookmarkStart w:id="5" w:name="_Toc92700932"/>
      <w:r>
        <w:t>The legacy procedure</w:t>
      </w:r>
      <w:r w:rsidR="00CF760A">
        <w:t xml:space="preserve"> (</w:t>
      </w:r>
      <w:r w:rsidR="00014B0B">
        <w:t xml:space="preserve">i.e., using </w:t>
      </w:r>
      <w:proofErr w:type="spellStart"/>
      <w:r w:rsidR="00014B0B" w:rsidRPr="00014B0B">
        <w:rPr>
          <w:i/>
          <w:iCs/>
        </w:rPr>
        <w:t>operationModeInfo</w:t>
      </w:r>
      <w:proofErr w:type="spellEnd"/>
      <w:r w:rsidR="00014B0B" w:rsidRPr="00014B0B">
        <w:rPr>
          <w:i/>
          <w:iCs/>
        </w:rPr>
        <w:t>/</w:t>
      </w:r>
      <w:proofErr w:type="spellStart"/>
      <w:r w:rsidR="00014B0B">
        <w:rPr>
          <w:i/>
          <w:iCs/>
        </w:rPr>
        <w:t>inbandCarrier</w:t>
      </w:r>
      <w:r w:rsidR="00014B0B" w:rsidRPr="00014B0B">
        <w:rPr>
          <w:i/>
          <w:iCs/>
        </w:rPr>
        <w:t>Info</w:t>
      </w:r>
      <w:proofErr w:type="spellEnd"/>
      <w:r w:rsidR="00CF760A">
        <w:t>)</w:t>
      </w:r>
      <w:r>
        <w:t xml:space="preserve"> to get the deployment mode for the DL carrier in connected mode can be reused for NPDSCH 16QAM supporting.</w:t>
      </w:r>
      <w:bookmarkEnd w:id="5"/>
    </w:p>
    <w:p w14:paraId="0AE1D1CB" w14:textId="62E92C6E" w:rsidR="001314F0" w:rsidRDefault="001314F0" w:rsidP="007810DA">
      <w:pPr>
        <w:pStyle w:val="Heading2"/>
        <w:ind w:left="0" w:firstLine="0"/>
      </w:pPr>
      <w:r>
        <w:lastRenderedPageBreak/>
        <w:t>2.</w:t>
      </w:r>
      <w:r w:rsidR="007810DA">
        <w:t>2</w:t>
      </w:r>
      <w:r w:rsidR="007810DA">
        <w:tab/>
      </w:r>
      <w:r w:rsidR="007810DA">
        <w:tab/>
      </w:r>
      <w:r w:rsidRPr="009709B5">
        <w:t xml:space="preserve">Power </w:t>
      </w:r>
      <w:r w:rsidR="008E7C7D" w:rsidRPr="008E7C7D">
        <w:t xml:space="preserve">allocation </w:t>
      </w:r>
      <w:r w:rsidRPr="009709B5">
        <w:t xml:space="preserve">for 16-QAM in DL: </w:t>
      </w:r>
      <w:bookmarkStart w:id="6" w:name="_Hlk52976684"/>
      <w:r w:rsidRPr="009709B5">
        <w:t>Data-to-Pilot Power Ratios</w:t>
      </w:r>
      <w:bookmarkEnd w:id="6"/>
    </w:p>
    <w:p w14:paraId="1439FD64" w14:textId="265766C4" w:rsidR="001314F0" w:rsidRDefault="001314F0" w:rsidP="001314F0">
      <w:pPr>
        <w:jc w:val="both"/>
      </w:pPr>
      <w:r>
        <w:t xml:space="preserve">Below we provide the agreements touching upon the power </w:t>
      </w:r>
      <w:r w:rsidR="00C9110B" w:rsidRPr="008E7C7D">
        <w:t xml:space="preserve">allocation </w:t>
      </w:r>
      <w:r>
        <w:t>for 16-QAM in DL</w:t>
      </w:r>
      <w:r w:rsidR="00DA5897">
        <w:t xml:space="preserve"> for</w:t>
      </w:r>
      <w:r>
        <w:t xml:space="preserve"> “Stand-alone and Guard-band deployments” </w:t>
      </w:r>
      <w:r w:rsidR="00DA5897">
        <w:t>and</w:t>
      </w:r>
      <w:r>
        <w:t xml:space="preserve"> “In-band deployments”:</w:t>
      </w:r>
    </w:p>
    <w:p w14:paraId="0FBA91FD" w14:textId="77777777" w:rsidR="001314F0" w:rsidRPr="004F0C44" w:rsidRDefault="001314F0" w:rsidP="001314F0">
      <w:pPr>
        <w:rPr>
          <w:b/>
          <w:lang w:val="en-US"/>
        </w:rPr>
      </w:pPr>
      <w:r w:rsidRPr="00C025C9">
        <w:rPr>
          <w:b/>
          <w:lang w:val="en-US"/>
        </w:rPr>
        <w:t>Stand-alone and Guard-band deployments:</w:t>
      </w:r>
    </w:p>
    <w:p w14:paraId="037F5448" w14:textId="77777777" w:rsidR="001314F0" w:rsidRDefault="001314F0" w:rsidP="001314F0">
      <w:r>
        <w:t>In RAN1# 106-e, the following WA was confirmed for Stand-Alone and Guard-band deployments: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1314F0" w14:paraId="0EA9D540" w14:textId="77777777" w:rsidTr="001314F0">
        <w:tc>
          <w:tcPr>
            <w:tcW w:w="9629" w:type="dxa"/>
          </w:tcPr>
          <w:p w14:paraId="46D0F891" w14:textId="77777777" w:rsidR="001314F0" w:rsidRPr="00690C41" w:rsidRDefault="001314F0" w:rsidP="001314F0">
            <w:pPr>
              <w:overflowPunct/>
              <w:autoSpaceDE/>
              <w:autoSpaceDN/>
              <w:adjustRightInd/>
              <w:spacing w:after="0"/>
              <w:textAlignment w:val="auto"/>
              <w:rPr>
                <w:rFonts w:ascii="Times" w:hAnsi="Times"/>
                <w:b/>
                <w:sz w:val="18"/>
                <w:szCs w:val="20"/>
                <w:highlight w:val="green"/>
                <w:lang w:eastAsia="en-US"/>
              </w:rPr>
            </w:pPr>
            <w:r w:rsidRPr="00690C41">
              <w:rPr>
                <w:rFonts w:ascii="Times" w:hAnsi="Times"/>
                <w:b/>
                <w:sz w:val="18"/>
                <w:szCs w:val="20"/>
                <w:highlight w:val="green"/>
                <w:lang w:eastAsia="en-US"/>
              </w:rPr>
              <w:t>Confirm working assumption:</w:t>
            </w:r>
          </w:p>
          <w:p w14:paraId="59DCA52C" w14:textId="77777777" w:rsidR="001314F0" w:rsidRPr="00690C41" w:rsidRDefault="001314F0" w:rsidP="001314F0">
            <w:pPr>
              <w:autoSpaceDE/>
              <w:autoSpaceDN/>
              <w:adjustRightInd/>
              <w:spacing w:after="0"/>
              <w:rPr>
                <w:rFonts w:ascii="Times" w:eastAsia="Times New Roman" w:hAnsi="Times" w:cs="Times"/>
                <w:sz w:val="18"/>
                <w:szCs w:val="18"/>
                <w:lang w:eastAsia="en-GB"/>
              </w:rPr>
            </w:pPr>
            <w:r w:rsidRPr="00690C41">
              <w:rPr>
                <w:rFonts w:ascii="Times" w:eastAsia="Times New Roman" w:hAnsi="Times" w:cs="Times"/>
                <w:sz w:val="18"/>
                <w:szCs w:val="18"/>
                <w:lang w:eastAsia="en-GB"/>
              </w:rPr>
              <w:t>Working Assumption</w:t>
            </w:r>
          </w:p>
          <w:p w14:paraId="00B9624E" w14:textId="77777777" w:rsidR="001314F0" w:rsidRPr="00690C41" w:rsidRDefault="001314F0" w:rsidP="001314F0">
            <w:pPr>
              <w:autoSpaceDE/>
              <w:autoSpaceDN/>
              <w:adjustRightInd/>
              <w:spacing w:after="0"/>
              <w:ind w:leftChars="200" w:left="400"/>
              <w:rPr>
                <w:rFonts w:ascii="Times" w:eastAsia="Times New Roman" w:hAnsi="Times" w:cs="Times"/>
                <w:sz w:val="18"/>
                <w:szCs w:val="18"/>
                <w:lang w:eastAsia="en-GB"/>
              </w:rPr>
            </w:pPr>
            <w:r w:rsidRPr="00690C41">
              <w:rPr>
                <w:rFonts w:ascii="Times" w:eastAsia="Times New Roman" w:hAnsi="Times" w:cs="Times"/>
                <w:sz w:val="18"/>
                <w:szCs w:val="18"/>
                <w:lang w:eastAsia="en-GB"/>
              </w:rPr>
              <w:t>For downlink power allocation to support 16QAM:</w:t>
            </w:r>
          </w:p>
          <w:p w14:paraId="62FCEB3A" w14:textId="77777777" w:rsidR="001314F0" w:rsidRPr="00690C41" w:rsidRDefault="001314F0" w:rsidP="00534534">
            <w:pPr>
              <w:numPr>
                <w:ilvl w:val="0"/>
                <w:numId w:val="18"/>
              </w:numPr>
              <w:overflowPunct/>
              <w:autoSpaceDE/>
              <w:autoSpaceDN/>
              <w:adjustRightInd/>
              <w:spacing w:after="0"/>
              <w:ind w:leftChars="364" w:left="1088"/>
              <w:textAlignment w:val="auto"/>
              <w:rPr>
                <w:rFonts w:ascii="Times" w:hAnsi="Times" w:cs="Times"/>
                <w:sz w:val="18"/>
                <w:szCs w:val="18"/>
              </w:rPr>
            </w:pPr>
            <w:r w:rsidRPr="00690C41">
              <w:rPr>
                <w:rFonts w:ascii="Times" w:hAnsi="Times" w:cs="Times"/>
                <w:sz w:val="18"/>
                <w:szCs w:val="18"/>
              </w:rPr>
              <w:t>For standalone and guard-band deployments:</w:t>
            </w:r>
          </w:p>
          <w:p w14:paraId="1BD90650" w14:textId="77777777" w:rsidR="001314F0" w:rsidRPr="00690C41" w:rsidRDefault="001314F0" w:rsidP="00534534">
            <w:pPr>
              <w:numPr>
                <w:ilvl w:val="1"/>
                <w:numId w:val="18"/>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One power ratio is signaled optionally</w:t>
            </w:r>
          </w:p>
          <w:p w14:paraId="6FD3DBC3" w14:textId="77777777" w:rsidR="001314F0" w:rsidRPr="00690C41" w:rsidRDefault="001314F0" w:rsidP="00534534">
            <w:pPr>
              <w:numPr>
                <w:ilvl w:val="2"/>
                <w:numId w:val="18"/>
              </w:numPr>
              <w:overflowPunct/>
              <w:autoSpaceDE/>
              <w:autoSpaceDN/>
              <w:adjustRightInd/>
              <w:spacing w:after="0"/>
              <w:ind w:leftChars="1018" w:left="2396"/>
              <w:textAlignment w:val="auto"/>
              <w:rPr>
                <w:rFonts w:ascii="Times" w:hAnsi="Times" w:cs="Times"/>
                <w:sz w:val="18"/>
                <w:szCs w:val="18"/>
              </w:rPr>
            </w:pPr>
            <w:r w:rsidRPr="00690C41">
              <w:rPr>
                <w:rFonts w:ascii="Times" w:hAnsi="Times" w:cs="Times"/>
                <w:sz w:val="18"/>
                <w:szCs w:val="18"/>
              </w:rPr>
              <w:t>NPDSCH EPRE to NRS EPRE in symbols without NRS</w:t>
            </w:r>
          </w:p>
          <w:p w14:paraId="2DA2CA97" w14:textId="77777777" w:rsidR="001314F0" w:rsidRPr="00690C41" w:rsidRDefault="001314F0" w:rsidP="00534534">
            <w:pPr>
              <w:numPr>
                <w:ilvl w:val="1"/>
                <w:numId w:val="18"/>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The same transmit power is assumed across different symbols.</w:t>
            </w:r>
          </w:p>
          <w:p w14:paraId="5942DB58" w14:textId="77777777" w:rsidR="001314F0" w:rsidRPr="00690C41" w:rsidRDefault="001314F0" w:rsidP="00534534">
            <w:pPr>
              <w:numPr>
                <w:ilvl w:val="1"/>
                <w:numId w:val="18"/>
              </w:numPr>
              <w:overflowPunct/>
              <w:autoSpaceDE/>
              <w:autoSpaceDN/>
              <w:adjustRightInd/>
              <w:spacing w:after="0"/>
              <w:ind w:leftChars="691" w:left="1742"/>
              <w:textAlignment w:val="auto"/>
              <w:rPr>
                <w:rFonts w:ascii="Times" w:hAnsi="Times" w:cs="Times"/>
                <w:sz w:val="18"/>
                <w:szCs w:val="18"/>
              </w:rPr>
            </w:pPr>
            <w:r w:rsidRPr="00690C41">
              <w:rPr>
                <w:rFonts w:ascii="Times" w:hAnsi="Times" w:cs="Times"/>
                <w:sz w:val="18"/>
                <w:szCs w:val="18"/>
              </w:rPr>
              <w:t>If the signalling is not indicated, the legacy power allocation is used.</w:t>
            </w:r>
          </w:p>
          <w:p w14:paraId="74E5ACA9" w14:textId="77777777" w:rsidR="001314F0" w:rsidRPr="00690C41" w:rsidRDefault="001314F0" w:rsidP="00534534">
            <w:pPr>
              <w:numPr>
                <w:ilvl w:val="2"/>
                <w:numId w:val="18"/>
              </w:numPr>
              <w:overflowPunct/>
              <w:autoSpaceDE/>
              <w:autoSpaceDN/>
              <w:adjustRightInd/>
              <w:spacing w:after="0"/>
              <w:ind w:leftChars="1018" w:left="2396"/>
              <w:textAlignment w:val="auto"/>
              <w:rPr>
                <w:rFonts w:ascii="Times" w:hAnsi="Times" w:cs="Times"/>
                <w:sz w:val="18"/>
                <w:szCs w:val="18"/>
              </w:rPr>
            </w:pPr>
            <w:r w:rsidRPr="00690C41">
              <w:rPr>
                <w:rFonts w:ascii="Times" w:hAnsi="Times" w:cs="Times"/>
                <w:sz w:val="18"/>
                <w:szCs w:val="18"/>
              </w:rPr>
              <w:t>i.e., the ratio of NPDSCH EPRE to NRS EPRE is 0dB for one NRS antenna port, and -3dB for two NRS antenna ports</w:t>
            </w:r>
          </w:p>
          <w:p w14:paraId="2A1DCC9A" w14:textId="77777777" w:rsidR="001314F0" w:rsidRPr="00690C41" w:rsidRDefault="001314F0" w:rsidP="00534534">
            <w:pPr>
              <w:numPr>
                <w:ilvl w:val="0"/>
                <w:numId w:val="18"/>
              </w:numPr>
              <w:overflowPunct/>
              <w:autoSpaceDE/>
              <w:autoSpaceDN/>
              <w:adjustRightInd/>
              <w:spacing w:after="0"/>
              <w:ind w:leftChars="364" w:left="1088"/>
              <w:textAlignment w:val="auto"/>
              <w:rPr>
                <w:rFonts w:ascii="Times" w:hAnsi="Times" w:cs="Times"/>
              </w:rPr>
            </w:pPr>
            <w:r w:rsidRPr="00690C41">
              <w:rPr>
                <w:rFonts w:ascii="Times" w:hAnsi="Times" w:cs="Times"/>
                <w:sz w:val="18"/>
                <w:szCs w:val="18"/>
              </w:rPr>
              <w:t>UE specific signalling is used</w:t>
            </w:r>
          </w:p>
          <w:p w14:paraId="543EF780" w14:textId="77777777" w:rsidR="001314F0" w:rsidRPr="00690C41" w:rsidRDefault="001314F0" w:rsidP="001314F0">
            <w:pPr>
              <w:overflowPunct/>
              <w:autoSpaceDE/>
              <w:autoSpaceDN/>
              <w:adjustRightInd/>
              <w:spacing w:after="0"/>
              <w:ind w:left="1088"/>
              <w:textAlignment w:val="auto"/>
              <w:rPr>
                <w:rFonts w:ascii="Times" w:hAnsi="Times" w:cs="Times"/>
              </w:rPr>
            </w:pPr>
          </w:p>
        </w:tc>
      </w:tr>
    </w:tbl>
    <w:p w14:paraId="2466B35F" w14:textId="77777777" w:rsidR="001314F0" w:rsidRDefault="001314F0" w:rsidP="001314F0"/>
    <w:p w14:paraId="690DE4C2" w14:textId="77777777" w:rsidR="001314F0" w:rsidRDefault="001314F0" w:rsidP="001314F0">
      <w:pPr>
        <w:rPr>
          <w:b/>
          <w:lang w:val="en-US"/>
        </w:rPr>
      </w:pPr>
      <w:r>
        <w:rPr>
          <w:b/>
          <w:lang w:val="en-US"/>
        </w:rPr>
        <w:t>In</w:t>
      </w:r>
      <w:r w:rsidRPr="00C025C9">
        <w:rPr>
          <w:b/>
          <w:lang w:val="en-US"/>
        </w:rPr>
        <w:t>-band deployments:</w:t>
      </w:r>
    </w:p>
    <w:p w14:paraId="0D98BBCE" w14:textId="00F8B57C" w:rsidR="001314F0" w:rsidRDefault="001314F0" w:rsidP="00DA5897">
      <w:r>
        <w:t>In RAN1# 106</w:t>
      </w:r>
      <w:r w:rsidR="00DA5897">
        <w:t>-bis</w:t>
      </w:r>
      <w:r>
        <w:t>-e, the following was agreed for In-band deployments: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F71C3F" w14:paraId="4FA1D8E8" w14:textId="77777777" w:rsidTr="00F71C3F">
        <w:tc>
          <w:tcPr>
            <w:tcW w:w="9629" w:type="dxa"/>
          </w:tcPr>
          <w:p w14:paraId="200FA35B" w14:textId="77777777" w:rsidR="00F71C3F" w:rsidRPr="00F71C3F" w:rsidRDefault="00F71C3F" w:rsidP="00F71C3F">
            <w:pPr>
              <w:shd w:val="clear" w:color="auto" w:fill="FFFFFF"/>
              <w:rPr>
                <w:rFonts w:ascii="SimSun" w:hAnsi="SimSun" w:cs="SimSun"/>
                <w:color w:val="000000"/>
                <w:sz w:val="18"/>
                <w:szCs w:val="18"/>
                <w:lang w:val="en-US" w:eastAsia="zh-CN"/>
              </w:rPr>
            </w:pPr>
            <w:r w:rsidRPr="00F71C3F">
              <w:rPr>
                <w:color w:val="000000"/>
                <w:sz w:val="18"/>
                <w:szCs w:val="18"/>
                <w:shd w:val="clear" w:color="auto" w:fill="00FF00"/>
                <w:lang w:val="en-US" w:eastAsia="zh-CN"/>
              </w:rPr>
              <w:t> Agreement</w:t>
            </w:r>
          </w:p>
          <w:p w14:paraId="12FAAB95" w14:textId="77777777" w:rsidR="00F71C3F" w:rsidRPr="00F71C3F" w:rsidRDefault="00F71C3F" w:rsidP="00F71C3F">
            <w:pPr>
              <w:shd w:val="clear" w:color="auto" w:fill="FFFFFF"/>
              <w:rPr>
                <w:rFonts w:ascii="SimSun" w:hAnsi="SimSun" w:cs="SimSun"/>
                <w:color w:val="000000"/>
                <w:sz w:val="18"/>
                <w:szCs w:val="18"/>
                <w:lang w:val="en-US" w:eastAsia="zh-CN"/>
              </w:rPr>
            </w:pPr>
            <w:r w:rsidRPr="00F71C3F">
              <w:rPr>
                <w:rFonts w:cs="Times"/>
                <w:color w:val="000000"/>
                <w:sz w:val="18"/>
                <w:szCs w:val="18"/>
                <w:lang w:eastAsia="zh-CN"/>
              </w:rPr>
              <w:t>Confirm the following working assumption:</w:t>
            </w:r>
          </w:p>
          <w:p w14:paraId="35953E95" w14:textId="77777777" w:rsidR="00F71C3F" w:rsidRPr="00F71C3F" w:rsidRDefault="00F71C3F" w:rsidP="00F71C3F">
            <w:pPr>
              <w:shd w:val="clear" w:color="auto" w:fill="FFFFFF"/>
              <w:rPr>
                <w:rFonts w:ascii="SimSun" w:hAnsi="SimSun" w:cs="SimSun"/>
                <w:color w:val="000000"/>
                <w:sz w:val="18"/>
                <w:szCs w:val="18"/>
                <w:lang w:val="en-US" w:eastAsia="zh-CN"/>
              </w:rPr>
            </w:pPr>
            <w:r w:rsidRPr="00F71C3F">
              <w:rPr>
                <w:color w:val="000000"/>
                <w:sz w:val="18"/>
                <w:szCs w:val="18"/>
                <w:shd w:val="clear" w:color="auto" w:fill="808000"/>
                <w:lang w:val="en-US" w:eastAsia="zh-CN"/>
              </w:rPr>
              <w:t>Working Assumption</w:t>
            </w:r>
          </w:p>
          <w:p w14:paraId="398EB099" w14:textId="77777777" w:rsidR="00F71C3F" w:rsidRPr="00F71C3F" w:rsidRDefault="00F71C3F" w:rsidP="00F71C3F">
            <w:pPr>
              <w:shd w:val="clear" w:color="auto" w:fill="FFFFFF"/>
              <w:spacing w:line="252" w:lineRule="atLeast"/>
              <w:jc w:val="both"/>
              <w:rPr>
                <w:rFonts w:ascii="SimSun" w:hAnsi="SimSun" w:cs="SimSun"/>
                <w:color w:val="000000"/>
                <w:sz w:val="18"/>
                <w:szCs w:val="18"/>
                <w:lang w:val="en-US" w:eastAsia="zh-CN"/>
              </w:rPr>
            </w:pPr>
            <w:r w:rsidRPr="00F71C3F">
              <w:rPr>
                <w:color w:val="000000"/>
                <w:sz w:val="18"/>
                <w:szCs w:val="18"/>
                <w:lang w:val="en-US" w:eastAsia="zh-CN"/>
              </w:rPr>
              <w:t>For downlink power allocation to support 16QAM:</w:t>
            </w:r>
          </w:p>
          <w:p w14:paraId="3219A896" w14:textId="77777777" w:rsidR="00F71C3F" w:rsidRPr="00F71C3F" w:rsidRDefault="00F71C3F" w:rsidP="00534534">
            <w:pPr>
              <w:numPr>
                <w:ilvl w:val="0"/>
                <w:numId w:val="19"/>
              </w:numPr>
              <w:shd w:val="clear" w:color="auto" w:fill="FFFFFF"/>
              <w:overflowPunct/>
              <w:autoSpaceDE/>
              <w:autoSpaceDN/>
              <w:adjustRightInd/>
              <w:spacing w:after="0"/>
              <w:textAlignment w:val="auto"/>
              <w:rPr>
                <w:color w:val="000000"/>
                <w:sz w:val="18"/>
                <w:szCs w:val="18"/>
                <w:lang w:val="en-US" w:eastAsia="zh-CN"/>
              </w:rPr>
            </w:pPr>
            <w:r w:rsidRPr="00F71C3F">
              <w:rPr>
                <w:rFonts w:eastAsia="Microsoft YaHei UI"/>
                <w:color w:val="000000"/>
                <w:sz w:val="18"/>
                <w:szCs w:val="18"/>
                <w:lang w:val="en-US" w:eastAsia="zh-CN"/>
              </w:rPr>
              <w:t xml:space="preserve">For </w:t>
            </w:r>
            <w:proofErr w:type="spellStart"/>
            <w:r w:rsidRPr="00F71C3F">
              <w:rPr>
                <w:rFonts w:eastAsia="Microsoft YaHei UI"/>
                <w:color w:val="000000"/>
                <w:sz w:val="18"/>
                <w:szCs w:val="18"/>
                <w:lang w:val="en-US" w:eastAsia="zh-CN"/>
              </w:rPr>
              <w:t>inband</w:t>
            </w:r>
            <w:proofErr w:type="spellEnd"/>
            <w:r w:rsidRPr="00F71C3F">
              <w:rPr>
                <w:rFonts w:eastAsia="Microsoft YaHei UI"/>
                <w:color w:val="000000"/>
                <w:sz w:val="18"/>
                <w:szCs w:val="18"/>
                <w:lang w:val="en-US" w:eastAsia="zh-CN"/>
              </w:rPr>
              <w:t xml:space="preserve"> deployments, a power ratio is signaled in addition to the </w:t>
            </w:r>
            <w:proofErr w:type="spellStart"/>
            <w:r w:rsidRPr="00F71C3F">
              <w:rPr>
                <w:rFonts w:eastAsia="Microsoft YaHei UI"/>
                <w:color w:val="000000"/>
                <w:sz w:val="18"/>
                <w:szCs w:val="18"/>
                <w:lang w:val="en-US" w:eastAsia="zh-CN"/>
              </w:rPr>
              <w:t>signalling</w:t>
            </w:r>
            <w:proofErr w:type="spellEnd"/>
            <w:r w:rsidRPr="00F71C3F">
              <w:rPr>
                <w:rFonts w:eastAsia="Microsoft YaHei UI"/>
                <w:color w:val="000000"/>
                <w:sz w:val="18"/>
                <w:szCs w:val="18"/>
                <w:lang w:val="en-US" w:eastAsia="zh-CN"/>
              </w:rPr>
              <w:t xml:space="preserve"> for standalone and guard-band deployments which in this case applies to “symbols with NRS” and “symbols without NRS nor CRS”. </w:t>
            </w:r>
          </w:p>
          <w:p w14:paraId="1D655584" w14:textId="77777777" w:rsidR="00F71C3F" w:rsidRPr="00F71C3F" w:rsidRDefault="00F71C3F" w:rsidP="00F71C3F">
            <w:pPr>
              <w:shd w:val="clear" w:color="auto" w:fill="FFFFFF"/>
              <w:rPr>
                <w:rFonts w:ascii="SimSun" w:hAnsi="SimSun" w:cs="SimSun"/>
                <w:color w:val="000000"/>
                <w:sz w:val="18"/>
                <w:szCs w:val="18"/>
                <w:lang w:val="en-US" w:eastAsia="zh-CN"/>
              </w:rPr>
            </w:pPr>
            <w:r w:rsidRPr="00F71C3F">
              <w:rPr>
                <w:rFonts w:eastAsia="Microsoft YaHei UI"/>
                <w:color w:val="000000"/>
                <w:sz w:val="18"/>
                <w:szCs w:val="18"/>
                <w:lang w:val="en-US" w:eastAsia="zh-CN"/>
              </w:rPr>
              <w:t>            o</w:t>
            </w:r>
            <w:r w:rsidRPr="00F71C3F">
              <w:rPr>
                <w:color w:val="000000"/>
                <w:sz w:val="18"/>
                <w:szCs w:val="18"/>
                <w:lang w:val="en-US" w:eastAsia="zh-CN"/>
              </w:rPr>
              <w:t>   </w:t>
            </w:r>
            <w:r w:rsidRPr="00F71C3F">
              <w:rPr>
                <w:rFonts w:eastAsia="Microsoft YaHei UI"/>
                <w:color w:val="000000"/>
                <w:sz w:val="18"/>
                <w:szCs w:val="18"/>
                <w:lang w:val="en-US" w:eastAsia="zh-CN"/>
              </w:rPr>
              <w:t xml:space="preserve">the power ratio between NPDSCH EPRE and NRS EPRE in symbols with CRS is </w:t>
            </w:r>
            <w:proofErr w:type="spellStart"/>
            <w:r w:rsidRPr="00E43888">
              <w:rPr>
                <w:rFonts w:eastAsia="Microsoft YaHei UI"/>
                <w:color w:val="000000"/>
                <w:sz w:val="18"/>
                <w:szCs w:val="18"/>
                <w:lang w:val="en-US" w:eastAsia="zh-CN"/>
              </w:rPr>
              <w:t>signalled</w:t>
            </w:r>
            <w:proofErr w:type="spellEnd"/>
          </w:p>
          <w:p w14:paraId="538E6652" w14:textId="77777777" w:rsidR="00F71C3F" w:rsidRPr="00F71C3F" w:rsidRDefault="00F71C3F" w:rsidP="00F71C3F">
            <w:pPr>
              <w:shd w:val="clear" w:color="auto" w:fill="FFFFFF"/>
              <w:spacing w:line="252" w:lineRule="atLeast"/>
              <w:ind w:hanging="360"/>
              <w:jc w:val="both"/>
              <w:rPr>
                <w:rFonts w:ascii="SimSun" w:hAnsi="SimSun" w:cs="SimSun"/>
                <w:color w:val="000000"/>
                <w:sz w:val="18"/>
                <w:szCs w:val="18"/>
                <w:lang w:val="en-US" w:eastAsia="zh-CN"/>
              </w:rPr>
            </w:pPr>
            <w:r w:rsidRPr="00F71C3F">
              <w:rPr>
                <w:rFonts w:ascii="Courier New" w:hAnsi="Courier New" w:cs="Courier New"/>
                <w:color w:val="000000"/>
                <w:sz w:val="18"/>
                <w:szCs w:val="18"/>
                <w:lang w:val="en-US" w:eastAsia="zh-CN"/>
              </w:rPr>
              <w:t>        o</w:t>
            </w:r>
            <w:r w:rsidRPr="00F71C3F">
              <w:rPr>
                <w:color w:val="000000"/>
                <w:sz w:val="18"/>
                <w:szCs w:val="18"/>
                <w:lang w:val="en-US" w:eastAsia="zh-CN"/>
              </w:rPr>
              <w:t xml:space="preserve">   the </w:t>
            </w:r>
            <w:proofErr w:type="spellStart"/>
            <w:r w:rsidRPr="00F71C3F">
              <w:rPr>
                <w:color w:val="000000"/>
                <w:sz w:val="18"/>
                <w:szCs w:val="18"/>
                <w:lang w:val="en-US" w:eastAsia="zh-CN"/>
              </w:rPr>
              <w:t>signalling</w:t>
            </w:r>
            <w:proofErr w:type="spellEnd"/>
            <w:r w:rsidRPr="00F71C3F">
              <w:rPr>
                <w:color w:val="000000"/>
                <w:sz w:val="18"/>
                <w:szCs w:val="18"/>
                <w:lang w:val="en-US" w:eastAsia="zh-CN"/>
              </w:rPr>
              <w:t xml:space="preserve"> is UE specific</w:t>
            </w:r>
          </w:p>
          <w:p w14:paraId="111AE3CD" w14:textId="37B07896" w:rsidR="00F71C3F" w:rsidRPr="00F71C3F" w:rsidRDefault="00F71C3F" w:rsidP="00F71C3F">
            <w:pPr>
              <w:shd w:val="clear" w:color="auto" w:fill="FFFFFF"/>
              <w:spacing w:line="252" w:lineRule="atLeast"/>
              <w:jc w:val="both"/>
              <w:rPr>
                <w:rFonts w:ascii="SimSun" w:hAnsi="SimSun" w:cs="SimSun"/>
                <w:color w:val="000000"/>
                <w:sz w:val="24"/>
                <w:lang w:val="en-US" w:eastAsia="zh-CN"/>
              </w:rPr>
            </w:pPr>
            <w:r w:rsidRPr="00F71C3F">
              <w:rPr>
                <w:color w:val="000000"/>
                <w:sz w:val="18"/>
                <w:szCs w:val="18"/>
                <w:lang w:val="en-US" w:eastAsia="zh-CN"/>
              </w:rPr>
              <w:t>     Note: “symbols with NRS” and “symbols without NRS nor CRS” have the same power</w:t>
            </w:r>
            <w:r w:rsidRPr="00F71C3F">
              <w:rPr>
                <w:b/>
                <w:bCs/>
                <w:color w:val="000000"/>
                <w:sz w:val="18"/>
                <w:szCs w:val="18"/>
                <w:lang w:val="en-US" w:eastAsia="zh-CN"/>
              </w:rPr>
              <w:t>.</w:t>
            </w:r>
          </w:p>
        </w:tc>
      </w:tr>
    </w:tbl>
    <w:p w14:paraId="6056FA29" w14:textId="7BDB4B6C" w:rsidR="00F71C3F" w:rsidRDefault="00F71C3F" w:rsidP="00DA5897"/>
    <w:p w14:paraId="26E95736" w14:textId="0F5065EA" w:rsidR="00E43888" w:rsidRDefault="003052DD" w:rsidP="00DA5897">
      <w:r>
        <w:t>In RAN1# 107-e, the following was agreed</w:t>
      </w:r>
      <w:r w:rsidR="00146CE3">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F67172" w14:paraId="0FBD0E62" w14:textId="77777777" w:rsidTr="00F67172">
        <w:tc>
          <w:tcPr>
            <w:tcW w:w="9629" w:type="dxa"/>
          </w:tcPr>
          <w:p w14:paraId="4A8F12C4" w14:textId="77777777" w:rsidR="00F67172" w:rsidRPr="003052DD" w:rsidRDefault="00F67172" w:rsidP="00F67172">
            <w:pPr>
              <w:jc w:val="both"/>
              <w:rPr>
                <w:rFonts w:eastAsia="SimSun"/>
                <w:color w:val="000000"/>
                <w:sz w:val="20"/>
                <w:szCs w:val="20"/>
                <w:lang w:eastAsia="zh-CN"/>
              </w:rPr>
            </w:pPr>
            <w:r w:rsidRPr="003052DD">
              <w:rPr>
                <w:rFonts w:eastAsia="SimSun"/>
                <w:b/>
                <w:bCs/>
                <w:color w:val="000000"/>
                <w:sz w:val="20"/>
                <w:szCs w:val="20"/>
                <w:shd w:val="clear" w:color="auto" w:fill="00FF00"/>
              </w:rPr>
              <w:t>Agreement</w:t>
            </w:r>
          </w:p>
          <w:p w14:paraId="6DCFC7C3" w14:textId="77777777" w:rsidR="00F67172" w:rsidRPr="003052DD" w:rsidRDefault="00F67172" w:rsidP="00F67172">
            <w:pPr>
              <w:jc w:val="both"/>
              <w:rPr>
                <w:rFonts w:eastAsia="SimSun"/>
                <w:color w:val="000000"/>
                <w:sz w:val="20"/>
                <w:szCs w:val="20"/>
              </w:rPr>
            </w:pPr>
            <w:r w:rsidRPr="003052DD">
              <w:rPr>
                <w:rFonts w:eastAsia="SimSun"/>
                <w:b/>
                <w:bCs/>
                <w:color w:val="000000"/>
                <w:sz w:val="20"/>
                <w:szCs w:val="20"/>
              </w:rPr>
              <w:t>The value range for the following RRC parameters is {-6, -4.77, -3, -1.77, 0, 1, 2, 3} dB</w:t>
            </w:r>
          </w:p>
          <w:p w14:paraId="572F6685" w14:textId="77777777" w:rsidR="00F67172" w:rsidRPr="003052DD" w:rsidRDefault="00F67172" w:rsidP="00F67172">
            <w:pPr>
              <w:pStyle w:val="ListParagraph"/>
              <w:spacing w:line="223" w:lineRule="atLeast"/>
              <w:ind w:hanging="420"/>
              <w:jc w:val="both"/>
              <w:rPr>
                <w:rFonts w:ascii="Times New Roman" w:eastAsiaTheme="minorEastAsia" w:hAnsi="Times New Roman"/>
                <w:color w:val="000000"/>
                <w:sz w:val="18"/>
                <w:szCs w:val="18"/>
              </w:rPr>
            </w:pPr>
            <w:r w:rsidRPr="003052DD">
              <w:rPr>
                <w:rFonts w:ascii="Times New Roman" w:hAnsi="Times New Roman"/>
                <w:color w:val="000000"/>
                <w:sz w:val="18"/>
                <w:szCs w:val="18"/>
              </w:rPr>
              <w:t>-</w:t>
            </w:r>
            <w:r w:rsidRPr="003052DD">
              <w:rPr>
                <w:rFonts w:ascii="Times New Roman" w:hAnsi="Times New Roman"/>
                <w:color w:val="000000"/>
                <w:sz w:val="10"/>
                <w:szCs w:val="10"/>
              </w:rPr>
              <w:t>            </w:t>
            </w:r>
            <w:r w:rsidRPr="003052DD">
              <w:rPr>
                <w:rFonts w:ascii="Times New Roman" w:hAnsi="Times New Roman"/>
                <w:b/>
                <w:bCs/>
                <w:color w:val="000000"/>
                <w:sz w:val="18"/>
                <w:szCs w:val="18"/>
              </w:rPr>
              <w:t>Power ratio of NPDSCH EPRE to NRS EPRE in symbols without NRS</w:t>
            </w:r>
            <w:r w:rsidRPr="003052DD">
              <w:rPr>
                <w:rFonts w:ascii="Times New Roman" w:hAnsi="Times New Roman"/>
                <w:color w:val="000000"/>
                <w:sz w:val="18"/>
                <w:szCs w:val="18"/>
              </w:rPr>
              <w:t> </w:t>
            </w:r>
            <w:r w:rsidRPr="003052DD">
              <w:rPr>
                <w:rFonts w:ascii="Times New Roman" w:hAnsi="Times New Roman"/>
                <w:b/>
                <w:bCs/>
                <w:color w:val="000000"/>
                <w:sz w:val="18"/>
                <w:szCs w:val="18"/>
              </w:rPr>
              <w:t>for standalone and guard-band deployments, or in symbols without NRS nor CRS for in-band deployments.</w:t>
            </w:r>
          </w:p>
          <w:p w14:paraId="407CD325" w14:textId="050A2EFC" w:rsidR="00F67172" w:rsidRPr="003052DD" w:rsidRDefault="00F67172" w:rsidP="003052DD">
            <w:pPr>
              <w:pStyle w:val="ListParagraph"/>
              <w:spacing w:line="223" w:lineRule="atLeast"/>
              <w:ind w:hanging="420"/>
              <w:jc w:val="both"/>
              <w:rPr>
                <w:rFonts w:ascii="Times New Roman" w:eastAsia="Times New Roman" w:hAnsi="Times New Roman"/>
                <w:color w:val="000000"/>
                <w:sz w:val="18"/>
                <w:szCs w:val="18"/>
              </w:rPr>
            </w:pPr>
            <w:r w:rsidRPr="003052DD">
              <w:rPr>
                <w:rFonts w:ascii="Times New Roman" w:hAnsi="Times New Roman"/>
                <w:color w:val="000000"/>
                <w:sz w:val="18"/>
                <w:szCs w:val="18"/>
              </w:rPr>
              <w:t>-</w:t>
            </w:r>
            <w:r w:rsidRPr="003052DD">
              <w:rPr>
                <w:rFonts w:ascii="Times New Roman" w:hAnsi="Times New Roman"/>
                <w:color w:val="000000"/>
                <w:sz w:val="10"/>
                <w:szCs w:val="10"/>
              </w:rPr>
              <w:t>            </w:t>
            </w:r>
            <w:r w:rsidRPr="003052DD">
              <w:rPr>
                <w:rFonts w:ascii="Times New Roman" w:hAnsi="Times New Roman"/>
                <w:b/>
                <w:bCs/>
                <w:color w:val="000000"/>
                <w:sz w:val="18"/>
                <w:szCs w:val="18"/>
              </w:rPr>
              <w:t>Power ratio of NPDSCH EPRE to NRS EPRE in symbols with CRS for in-band deployments.</w:t>
            </w:r>
          </w:p>
        </w:tc>
      </w:tr>
    </w:tbl>
    <w:p w14:paraId="35B137F0" w14:textId="77777777" w:rsidR="00F67172" w:rsidRDefault="00F67172" w:rsidP="00DA5897"/>
    <w:p w14:paraId="0FC9717C" w14:textId="0B0D5254" w:rsidR="00DA5897" w:rsidRDefault="00F71C3F" w:rsidP="00F71C3F">
      <w:pPr>
        <w:pStyle w:val="Observation"/>
        <w:ind w:left="1701" w:hanging="1701"/>
      </w:pPr>
      <w:bookmarkStart w:id="7" w:name="_Toc92700925"/>
      <w:r>
        <w:t xml:space="preserve">On the Power </w:t>
      </w:r>
      <w:r w:rsidR="00C26F50" w:rsidRPr="008E7C7D">
        <w:t xml:space="preserve">allocation </w:t>
      </w:r>
      <w:r>
        <w:t xml:space="preserve">for 16-QAM in DL, in addition to agreements </w:t>
      </w:r>
      <w:r w:rsidR="00014B0B">
        <w:t xml:space="preserve">from </w:t>
      </w:r>
      <w:r>
        <w:t>RAN1# 106</w:t>
      </w:r>
      <w:r w:rsidR="005C1842">
        <w:t>-</w:t>
      </w:r>
      <w:r w:rsidR="00056994">
        <w:t>e</w:t>
      </w:r>
      <w:r>
        <w:t>, RAN1# 106-bis-</w:t>
      </w:r>
      <w:r w:rsidR="00056994">
        <w:t>e</w:t>
      </w:r>
      <w:r>
        <w:t xml:space="preserve"> and RAN1# 107</w:t>
      </w:r>
      <w:r w:rsidR="005C1842">
        <w:t>-</w:t>
      </w:r>
      <w:r w:rsidR="00056994">
        <w:t>e</w:t>
      </w:r>
      <w:r w:rsidR="00014B0B">
        <w:t>,</w:t>
      </w:r>
      <w:r>
        <w:t xml:space="preserve"> the “RRC parameter list” in rows 4, and </w:t>
      </w:r>
      <w:r w:rsidR="00B5775B">
        <w:t>5</w:t>
      </w:r>
      <w:r>
        <w:t xml:space="preserve"> has information that RAN2 should consider.</w:t>
      </w:r>
      <w:bookmarkEnd w:id="7"/>
    </w:p>
    <w:p w14:paraId="23C2663A" w14:textId="600D1C87" w:rsidR="00B5775B" w:rsidRPr="001314F0" w:rsidRDefault="002A45A2" w:rsidP="00B5775B">
      <w:pPr>
        <w:pStyle w:val="Proposal"/>
      </w:pPr>
      <w:bookmarkStart w:id="8" w:name="_Toc92700933"/>
      <w:r>
        <w:t xml:space="preserve">Optional UE specific power ratio for </w:t>
      </w:r>
      <w:r>
        <w:rPr>
          <w:lang w:val="en-US"/>
        </w:rPr>
        <w:t>symbols without NRS nor CRS</w:t>
      </w:r>
      <w:r>
        <w:t xml:space="preserve"> and</w:t>
      </w:r>
      <w:r w:rsidR="006F4510">
        <w:t xml:space="preserve"> </w:t>
      </w:r>
      <w:r>
        <w:t xml:space="preserve">UE specific power radio for IB in symbols with CRS should be added in </w:t>
      </w:r>
      <w:r w:rsidRPr="002C3D36">
        <w:rPr>
          <w:i/>
          <w:iCs/>
          <w:noProof/>
        </w:rPr>
        <w:t>NPDSCH-Config-NB</w:t>
      </w:r>
      <w:r w:rsidR="00C25FED">
        <w:rPr>
          <w:i/>
          <w:iCs/>
          <w:noProof/>
        </w:rPr>
        <w:t xml:space="preserve">, the value range is </w:t>
      </w:r>
      <w:r w:rsidR="00C25FED" w:rsidRPr="00C25FED">
        <w:rPr>
          <w:i/>
          <w:iCs/>
          <w:noProof/>
        </w:rPr>
        <w:t>{-6, -4.77, -3, -1.77, 0, 1, 2, 3} dB</w:t>
      </w:r>
      <w:r>
        <w:rPr>
          <w:i/>
          <w:iCs/>
          <w:noProof/>
        </w:rPr>
        <w:t>.</w:t>
      </w:r>
      <w:bookmarkEnd w:id="8"/>
    </w:p>
    <w:p w14:paraId="6D340871" w14:textId="71FE1F6F" w:rsidR="00605675" w:rsidRDefault="00605675" w:rsidP="00605675">
      <w:pPr>
        <w:pStyle w:val="Heading2"/>
      </w:pPr>
      <w:r>
        <w:lastRenderedPageBreak/>
        <w:t>2.</w:t>
      </w:r>
      <w:r w:rsidR="007810DA">
        <w:t>3</w:t>
      </w:r>
      <w:r>
        <w:tab/>
        <w:t>Channel Quality Reporting</w:t>
      </w:r>
      <w:r w:rsidRPr="00BD0418">
        <w:t xml:space="preserve"> to support 16</w:t>
      </w:r>
      <w:r w:rsidR="00D73830">
        <w:t>-</w:t>
      </w:r>
      <w:r w:rsidRPr="00BD0418">
        <w:t>QAM in DL</w:t>
      </w:r>
    </w:p>
    <w:p w14:paraId="7DE1FF81" w14:textId="34ED79F6" w:rsidR="004100BE" w:rsidRDefault="0070693B" w:rsidP="004100BE">
      <w:pPr>
        <w:jc w:val="both"/>
      </w:pPr>
      <w:r>
        <w:t>The following agreement were reached in terms of the channel quality report for 16-QAM in DL</w:t>
      </w:r>
      <w:r w:rsidR="004100BE">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100BE" w14:paraId="5940B299" w14:textId="77777777" w:rsidTr="009A3557">
        <w:tc>
          <w:tcPr>
            <w:tcW w:w="9629" w:type="dxa"/>
          </w:tcPr>
          <w:p w14:paraId="75DB33CF" w14:textId="77777777" w:rsidR="0070693B" w:rsidRPr="00A30FE8" w:rsidRDefault="0070693B" w:rsidP="0070693B">
            <w:pPr>
              <w:ind w:left="720" w:hanging="720"/>
              <w:rPr>
                <w:rFonts w:eastAsia="Batang"/>
                <w:szCs w:val="24"/>
                <w:highlight w:val="green"/>
                <w:lang w:val="en-US" w:eastAsia="x-none"/>
              </w:rPr>
            </w:pPr>
            <w:r w:rsidRPr="00A30FE8">
              <w:rPr>
                <w:rFonts w:eastAsia="Batang"/>
                <w:szCs w:val="24"/>
                <w:highlight w:val="green"/>
                <w:lang w:val="en-US" w:eastAsia="x-none"/>
              </w:rPr>
              <w:t>Agreement</w:t>
            </w:r>
          </w:p>
          <w:p w14:paraId="755F752C" w14:textId="77777777" w:rsidR="0070693B" w:rsidRPr="00A30FE8" w:rsidRDefault="0070693B" w:rsidP="0070693B">
            <w:pPr>
              <w:ind w:left="720" w:hanging="720"/>
              <w:rPr>
                <w:rFonts w:eastAsia="Batang"/>
                <w:szCs w:val="24"/>
                <w:lang w:val="en-US" w:eastAsia="x-none"/>
              </w:rPr>
            </w:pPr>
            <w:r w:rsidRPr="00A30FE8">
              <w:rPr>
                <w:rFonts w:eastAsia="Batang"/>
                <w:szCs w:val="24"/>
                <w:lang w:val="en-US" w:eastAsia="x-none"/>
              </w:rPr>
              <w:t>If 16-QAM is configured for NPDSCH, the channel quality report for 16-QAM is based on NPDSCH transport block that achieves an error probability not exceeding 10% BLER.</w:t>
            </w:r>
          </w:p>
          <w:p w14:paraId="6A1F0541" w14:textId="77777777" w:rsidR="0070693B" w:rsidRPr="00A30FE8" w:rsidRDefault="0070693B" w:rsidP="0070693B">
            <w:pPr>
              <w:ind w:left="720" w:hanging="720"/>
              <w:rPr>
                <w:rFonts w:eastAsia="Batang"/>
                <w:szCs w:val="24"/>
                <w:lang w:val="en-US" w:eastAsia="x-none"/>
              </w:rPr>
            </w:pPr>
          </w:p>
          <w:p w14:paraId="43197A96" w14:textId="77777777" w:rsidR="0070693B" w:rsidRPr="007356BA" w:rsidRDefault="0070693B" w:rsidP="0070693B">
            <w:pPr>
              <w:rPr>
                <w:rFonts w:eastAsia="Times New Roman"/>
                <w:szCs w:val="20"/>
                <w:highlight w:val="green"/>
                <w:lang w:eastAsia="en-GB"/>
              </w:rPr>
            </w:pPr>
            <w:r w:rsidRPr="007356BA">
              <w:rPr>
                <w:rFonts w:eastAsia="Times New Roman"/>
                <w:szCs w:val="20"/>
                <w:highlight w:val="green"/>
                <w:lang w:eastAsia="en-GB"/>
              </w:rPr>
              <w:t>Agreement</w:t>
            </w:r>
          </w:p>
          <w:p w14:paraId="43809C84" w14:textId="77777777" w:rsidR="0070693B" w:rsidRPr="00A30FE8" w:rsidRDefault="0070693B" w:rsidP="00534534">
            <w:pPr>
              <w:numPr>
                <w:ilvl w:val="0"/>
                <w:numId w:val="20"/>
              </w:numPr>
              <w:autoSpaceDE/>
              <w:autoSpaceDN/>
              <w:adjustRightInd/>
              <w:spacing w:line="259" w:lineRule="auto"/>
              <w:contextualSpacing/>
              <w:rPr>
                <w:rFonts w:eastAsia="SimSun"/>
                <w:szCs w:val="20"/>
                <w:lang w:val="en-US"/>
              </w:rPr>
            </w:pPr>
            <w:r w:rsidRPr="00A30FE8">
              <w:rPr>
                <w:rFonts w:eastAsia="SimSun"/>
                <w:szCs w:val="20"/>
                <w:lang w:val="en-US"/>
              </w:rPr>
              <w:t>When configured with downlink 16-QAM, the channel quality can be reported in MAC CE.</w:t>
            </w:r>
          </w:p>
          <w:p w14:paraId="38014D7E" w14:textId="77777777" w:rsidR="0070693B" w:rsidRPr="00A30FE8" w:rsidRDefault="0070693B" w:rsidP="00534534">
            <w:pPr>
              <w:numPr>
                <w:ilvl w:val="1"/>
                <w:numId w:val="20"/>
              </w:numPr>
              <w:autoSpaceDE/>
              <w:autoSpaceDN/>
              <w:adjustRightInd/>
              <w:spacing w:line="259" w:lineRule="auto"/>
              <w:contextualSpacing/>
              <w:rPr>
                <w:rFonts w:eastAsia="SimSun"/>
                <w:szCs w:val="20"/>
                <w:lang w:val="en-US"/>
              </w:rPr>
            </w:pPr>
            <w:r w:rsidRPr="00A30FE8">
              <w:rPr>
                <w:rFonts w:eastAsia="SimSun"/>
                <w:szCs w:val="20"/>
                <w:lang w:val="en-US"/>
              </w:rPr>
              <w:t>FFS on support in Msg3 in connected mode</w:t>
            </w:r>
          </w:p>
          <w:p w14:paraId="2506B6F0" w14:textId="77777777" w:rsidR="0070693B" w:rsidRPr="00A30FE8" w:rsidRDefault="0070693B" w:rsidP="0070693B">
            <w:pPr>
              <w:contextualSpacing/>
              <w:rPr>
                <w:rFonts w:eastAsia="SimSun"/>
                <w:szCs w:val="20"/>
                <w:lang w:val="en-US"/>
              </w:rPr>
            </w:pPr>
          </w:p>
          <w:p w14:paraId="0DA4D8B4" w14:textId="77777777" w:rsidR="0070693B" w:rsidRPr="00A30FE8" w:rsidRDefault="0070693B" w:rsidP="0070693B">
            <w:pPr>
              <w:rPr>
                <w:rFonts w:eastAsia="Batang"/>
                <w:szCs w:val="20"/>
                <w:highlight w:val="yellow"/>
                <w:lang w:val="en-US"/>
              </w:rPr>
            </w:pPr>
            <w:r w:rsidRPr="00A30FE8">
              <w:rPr>
                <w:rFonts w:eastAsia="Batang"/>
                <w:szCs w:val="20"/>
                <w:lang w:val="en-US"/>
              </w:rPr>
              <w:t xml:space="preserve">Conclusion </w:t>
            </w:r>
          </w:p>
          <w:p w14:paraId="081A17C2" w14:textId="77777777" w:rsidR="0070693B" w:rsidRPr="00A30FE8" w:rsidRDefault="0070693B" w:rsidP="0070693B">
            <w:pPr>
              <w:rPr>
                <w:rFonts w:eastAsia="Batang"/>
                <w:szCs w:val="20"/>
                <w:lang w:val="en-US"/>
              </w:rPr>
            </w:pPr>
            <w:r w:rsidRPr="00A30FE8">
              <w:rPr>
                <w:rFonts w:eastAsia="Batang"/>
                <w:szCs w:val="20"/>
                <w:lang w:val="en-US"/>
              </w:rPr>
              <w:t>The channel quality report is not supported in Msg3 in connected mode in Rel-17.</w:t>
            </w:r>
          </w:p>
          <w:p w14:paraId="6C0E20F3" w14:textId="77777777" w:rsidR="0070693B" w:rsidRPr="00A30FE8" w:rsidRDefault="0070693B" w:rsidP="0070693B">
            <w:pPr>
              <w:rPr>
                <w:rFonts w:eastAsia="MS Mincho"/>
                <w:szCs w:val="20"/>
                <w:lang w:val="en-US"/>
              </w:rPr>
            </w:pPr>
          </w:p>
          <w:p w14:paraId="7513024F" w14:textId="77777777" w:rsidR="0070693B" w:rsidRPr="00A30FE8" w:rsidRDefault="0070693B" w:rsidP="0070693B">
            <w:pPr>
              <w:rPr>
                <w:rFonts w:eastAsia="Batang"/>
                <w:szCs w:val="20"/>
                <w:lang w:val="en-US"/>
              </w:rPr>
            </w:pPr>
            <w:r w:rsidRPr="00A30FE8">
              <w:rPr>
                <w:rFonts w:eastAsia="Batang"/>
                <w:szCs w:val="20"/>
                <w:lang w:val="en-US"/>
              </w:rPr>
              <w:t>C</w:t>
            </w:r>
            <w:r w:rsidRPr="00A30FE8">
              <w:rPr>
                <w:rFonts w:eastAsia="Batang" w:hint="eastAsia"/>
                <w:szCs w:val="20"/>
                <w:lang w:val="en-US"/>
              </w:rPr>
              <w:t>onclusion</w:t>
            </w:r>
          </w:p>
          <w:p w14:paraId="61E2EA3B" w14:textId="754C9099" w:rsidR="004100BE" w:rsidRPr="00C402EF" w:rsidRDefault="0070693B" w:rsidP="0070693B">
            <w:pPr>
              <w:overflowPunct/>
              <w:autoSpaceDE/>
              <w:autoSpaceDN/>
              <w:adjustRightInd/>
              <w:spacing w:after="0"/>
              <w:textAlignment w:val="auto"/>
              <w:rPr>
                <w:rFonts w:ascii="Times" w:eastAsia="Batang" w:hAnsi="Times" w:cs="Times"/>
                <w:bCs/>
                <w:sz w:val="18"/>
                <w:szCs w:val="18"/>
                <w:lang w:eastAsia="zh-CN"/>
              </w:rPr>
            </w:pPr>
            <w:r w:rsidRPr="00A30FE8">
              <w:rPr>
                <w:rFonts w:eastAsia="Batang" w:hint="eastAsia"/>
                <w:szCs w:val="20"/>
                <w:lang w:val="en-US"/>
              </w:rPr>
              <w:t>There</w:t>
            </w:r>
            <w:r w:rsidRPr="00A30FE8">
              <w:rPr>
                <w:rFonts w:eastAsia="Batang"/>
                <w:szCs w:val="20"/>
                <w:lang w:val="en-US"/>
              </w:rPr>
              <w:t>’s no consensus on the introduction of CSI reference resource in NB-IoT in Rel-17, whether/how to introduce CSI reference resource is up to RAN4.</w:t>
            </w:r>
          </w:p>
        </w:tc>
      </w:tr>
    </w:tbl>
    <w:p w14:paraId="22107745" w14:textId="0B8E8AEC" w:rsidR="004100BE" w:rsidRDefault="004100BE" w:rsidP="004100BE">
      <w:pPr>
        <w:jc w:val="both"/>
      </w:pPr>
    </w:p>
    <w:p w14:paraId="282291B0" w14:textId="2E4446EF" w:rsidR="0070693B" w:rsidRDefault="0070693B" w:rsidP="0070693B">
      <w:pPr>
        <w:pStyle w:val="Observation"/>
        <w:ind w:left="1701" w:hanging="1701"/>
      </w:pPr>
      <w:bookmarkStart w:id="9" w:name="_Toc92700926"/>
      <w:r>
        <w:t xml:space="preserve">The CQI Table </w:t>
      </w:r>
      <w:r w:rsidRPr="0070693B">
        <w:rPr>
          <w:i/>
          <w:iCs/>
        </w:rPr>
        <w:t>per se</w:t>
      </w:r>
      <w:r>
        <w:t xml:space="preserve"> can be found in the agreements for RAN1# 107-e</w:t>
      </w:r>
      <w:r w:rsidR="006C4156">
        <w:t xml:space="preserve"> and in the “</w:t>
      </w:r>
      <w:r w:rsidR="006C4156" w:rsidRPr="006C4156">
        <w:t>LS on channel quality reporting for NB-IoT</w:t>
      </w:r>
      <w:r w:rsidR="006C4156">
        <w:t>” [</w:t>
      </w:r>
      <w:r w:rsidR="006C4156" w:rsidRPr="006C4156">
        <w:t>R1-2112971</w:t>
      </w:r>
      <w:r w:rsidR="006C4156">
        <w:t>]</w:t>
      </w:r>
      <w:r>
        <w:t xml:space="preserve">, which </w:t>
      </w:r>
      <w:r w:rsidR="006C4156">
        <w:t xml:space="preserve">assumes/request the CQI table </w:t>
      </w:r>
      <w:r>
        <w:t xml:space="preserve">will be captured in the RAN4 technical specifications. On the channel quality report </w:t>
      </w:r>
      <w:r w:rsidR="007810DA">
        <w:t>for</w:t>
      </w:r>
      <w:r>
        <w:t xml:space="preserve"> 16-QAM in DL, </w:t>
      </w:r>
      <w:r w:rsidR="007810DA">
        <w:t>the only foreseen impact on RAN2 is related with the following agreement “</w:t>
      </w:r>
      <w:r w:rsidR="007810DA" w:rsidRPr="007810DA">
        <w:t>When configured with downlink 16-QAM, the channel quality can be reported in MAC CE</w:t>
      </w:r>
      <w:r w:rsidR="007810DA">
        <w:t>”, see also row 20 on MAC CE list</w:t>
      </w:r>
      <w:r>
        <w:t>.</w:t>
      </w:r>
      <w:bookmarkEnd w:id="9"/>
    </w:p>
    <w:p w14:paraId="0C5EB3C0" w14:textId="418C175E" w:rsidR="0070693B" w:rsidRDefault="001508D7" w:rsidP="00B5775B">
      <w:pPr>
        <w:pStyle w:val="Proposal"/>
      </w:pPr>
      <w:bookmarkStart w:id="10" w:name="_Toc92700934"/>
      <w:r w:rsidRPr="00020D8F">
        <w:t>DCQR Command MAC control element</w:t>
      </w:r>
      <w:r>
        <w:t xml:space="preserve"> can be reused as the trigger to report 16QAM CQI in connected mode.</w:t>
      </w:r>
      <w:bookmarkEnd w:id="10"/>
    </w:p>
    <w:p w14:paraId="6AFE6535" w14:textId="406209FF" w:rsidR="00D83DCE" w:rsidRDefault="00D83DCE" w:rsidP="00D83DCE">
      <w:pPr>
        <w:pStyle w:val="Heading1"/>
      </w:pPr>
      <w:r>
        <w:t>3</w:t>
      </w:r>
      <w:r>
        <w:tab/>
        <w:t xml:space="preserve">Support </w:t>
      </w:r>
      <w:r w:rsidR="00FA18E4">
        <w:t>of</w:t>
      </w:r>
      <w:r>
        <w:t xml:space="preserve"> 16-QAM for unicast in UL</w:t>
      </w:r>
    </w:p>
    <w:p w14:paraId="66B41C6C" w14:textId="73346F55" w:rsidR="008E27EB" w:rsidRDefault="008E27EB" w:rsidP="008E27EB">
      <w:pPr>
        <w:pStyle w:val="Heading2"/>
      </w:pPr>
      <w:r>
        <w:t>3.</w:t>
      </w:r>
      <w:r w:rsidR="00AF4A55">
        <w:t>1</w:t>
      </w:r>
      <w:r>
        <w:tab/>
      </w:r>
      <w:r w:rsidR="007239F1">
        <w:t>Additional power control parameter for 16-QAM in UL</w:t>
      </w:r>
    </w:p>
    <w:p w14:paraId="416218A4" w14:textId="31F3A814" w:rsidR="008E27EB" w:rsidRDefault="008E27EB" w:rsidP="002A7BD4">
      <w:pPr>
        <w:jc w:val="both"/>
      </w:pPr>
      <w:r>
        <w:t xml:space="preserve">In RAN1# </w:t>
      </w:r>
      <w:r w:rsidR="0056656C">
        <w:t>105</w:t>
      </w:r>
      <w:r>
        <w:t xml:space="preserve">-e, the following was </w:t>
      </w:r>
      <w:r w:rsidR="0056656C">
        <w:t>reached</w:t>
      </w:r>
      <w:r w:rsidR="008C42FE">
        <w:t xml:space="preserve"> [3]</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656C" w14:paraId="286910AD" w14:textId="77777777" w:rsidTr="0056656C">
        <w:tc>
          <w:tcPr>
            <w:tcW w:w="9629" w:type="dxa"/>
          </w:tcPr>
          <w:p w14:paraId="758B9DE1" w14:textId="77777777" w:rsidR="0056656C" w:rsidRPr="0056656C" w:rsidRDefault="0056656C" w:rsidP="0056656C">
            <w:pPr>
              <w:suppressAutoHyphens/>
              <w:autoSpaceDN/>
              <w:adjustRightInd/>
              <w:spacing w:after="0"/>
              <w:rPr>
                <w:rFonts w:ascii="Times" w:eastAsia="Times New Roman" w:hAnsi="Times" w:cs="Times"/>
                <w:b/>
                <w:sz w:val="18"/>
                <w:szCs w:val="18"/>
                <w:highlight w:val="green"/>
                <w:lang w:eastAsia="ar-SA"/>
              </w:rPr>
            </w:pPr>
            <w:r w:rsidRPr="0056656C">
              <w:rPr>
                <w:rFonts w:ascii="Times" w:eastAsia="Times New Roman" w:hAnsi="Times" w:cs="Times"/>
                <w:b/>
                <w:sz w:val="18"/>
                <w:szCs w:val="18"/>
                <w:highlight w:val="green"/>
                <w:lang w:eastAsia="ar-SA"/>
              </w:rPr>
              <w:t>Agreement</w:t>
            </w:r>
          </w:p>
          <w:p w14:paraId="197D0656" w14:textId="77777777" w:rsidR="0056656C" w:rsidRDefault="0056656C" w:rsidP="0056656C">
            <w:pPr>
              <w:suppressAutoHyphens/>
              <w:autoSpaceDN/>
              <w:adjustRightInd/>
              <w:spacing w:after="0"/>
              <w:rPr>
                <w:rFonts w:ascii="Times" w:eastAsia="Times New Roman" w:hAnsi="Times" w:cs="Times"/>
                <w:bCs/>
                <w:sz w:val="18"/>
                <w:szCs w:val="18"/>
                <w:lang w:eastAsia="ar-SA"/>
              </w:rPr>
            </w:pPr>
            <w:r w:rsidRPr="0056656C">
              <w:rPr>
                <w:rFonts w:ascii="Times" w:eastAsia="Times New Roman" w:hAnsi="Times" w:cs="Times"/>
                <w:bCs/>
                <w:sz w:val="18"/>
                <w:szCs w:val="18"/>
                <w:lang w:eastAsia="ar-SA"/>
              </w:rPr>
              <w:t>Introduce a new term in uplink power control of NPUSCH using 16-QAM. FFS on the details.</w:t>
            </w:r>
          </w:p>
          <w:p w14:paraId="546E596A" w14:textId="535FB3AE" w:rsidR="0056656C" w:rsidRPr="0056656C" w:rsidRDefault="0056656C" w:rsidP="0056656C">
            <w:pPr>
              <w:suppressAutoHyphens/>
              <w:autoSpaceDN/>
              <w:adjustRightInd/>
              <w:spacing w:after="0"/>
              <w:rPr>
                <w:rFonts w:ascii="Times" w:eastAsia="Times New Roman" w:hAnsi="Times" w:cs="Times"/>
                <w:bCs/>
                <w:lang w:eastAsia="ar-SA"/>
              </w:rPr>
            </w:pPr>
          </w:p>
        </w:tc>
      </w:tr>
    </w:tbl>
    <w:p w14:paraId="3CE14151" w14:textId="77777777" w:rsidR="00E35359" w:rsidRDefault="00E35359" w:rsidP="00E35359">
      <w:pPr>
        <w:spacing w:after="0"/>
        <w:jc w:val="both"/>
        <w:rPr>
          <w:lang w:val="en-US"/>
        </w:rPr>
      </w:pPr>
    </w:p>
    <w:p w14:paraId="0CCCC881" w14:textId="22A2480F" w:rsidR="002B668A" w:rsidRDefault="002B668A" w:rsidP="00D21DA6">
      <w:pPr>
        <w:jc w:val="both"/>
        <w:rPr>
          <w:lang w:val="en-US"/>
        </w:rPr>
      </w:pPr>
      <w:r>
        <w:rPr>
          <w:lang w:val="en-US"/>
        </w:rPr>
        <w:t>In RAN1# 10</w:t>
      </w:r>
      <w:r w:rsidR="00C06054">
        <w:rPr>
          <w:lang w:val="en-US"/>
        </w:rPr>
        <w:t>7</w:t>
      </w:r>
      <w:r>
        <w:rPr>
          <w:lang w:val="en-US"/>
        </w:rPr>
        <w:t xml:space="preserve">-e, the following Working Assumption was </w:t>
      </w:r>
      <w:r w:rsidR="00C06054">
        <w:rPr>
          <w:lang w:val="en-US"/>
        </w:rPr>
        <w:t>confirmed</w:t>
      </w:r>
      <w:r>
        <w:rPr>
          <w:lang w:val="en-US"/>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B668A" w14:paraId="6E4BF090" w14:textId="77777777" w:rsidTr="002B668A">
        <w:tc>
          <w:tcPr>
            <w:tcW w:w="9629" w:type="dxa"/>
          </w:tcPr>
          <w:p w14:paraId="51E8288D" w14:textId="77777777" w:rsidR="00C06054" w:rsidRPr="00C06054" w:rsidRDefault="00C06054" w:rsidP="00C06054">
            <w:pPr>
              <w:shd w:val="clear" w:color="auto" w:fill="FFFFFF"/>
              <w:spacing w:after="120" w:line="235" w:lineRule="atLeast"/>
              <w:jc w:val="both"/>
              <w:rPr>
                <w:rFonts w:eastAsia="Microsoft YaHei UI"/>
                <w:color w:val="000000"/>
                <w:sz w:val="18"/>
                <w:szCs w:val="18"/>
                <w:lang w:val="en-US" w:eastAsia="zh-CN"/>
              </w:rPr>
            </w:pPr>
            <w:r w:rsidRPr="00C06054">
              <w:rPr>
                <w:rFonts w:eastAsia="Microsoft YaHei UI"/>
                <w:b/>
                <w:bCs/>
                <w:color w:val="000000"/>
                <w:sz w:val="18"/>
                <w:szCs w:val="18"/>
                <w:shd w:val="clear" w:color="auto" w:fill="00FF00"/>
                <w:lang w:val="en-US" w:eastAsia="zh-CN"/>
              </w:rPr>
              <w:t>Agreement</w:t>
            </w:r>
          </w:p>
          <w:p w14:paraId="52689C16" w14:textId="77777777" w:rsidR="00C06054" w:rsidRPr="00C06054" w:rsidRDefault="00C06054" w:rsidP="00C06054">
            <w:pPr>
              <w:shd w:val="clear" w:color="auto" w:fill="FFFFFF"/>
              <w:spacing w:after="120" w:line="235" w:lineRule="atLeast"/>
              <w:jc w:val="both"/>
              <w:rPr>
                <w:rFonts w:eastAsia="Microsoft YaHei UI"/>
                <w:b/>
                <w:bCs/>
                <w:color w:val="000000"/>
                <w:sz w:val="18"/>
                <w:szCs w:val="18"/>
                <w:shd w:val="clear" w:color="auto" w:fill="00FF00"/>
                <w:lang w:val="en-US" w:eastAsia="zh-CN"/>
              </w:rPr>
            </w:pPr>
            <w:r w:rsidRPr="00C06054">
              <w:rPr>
                <w:rFonts w:eastAsia="Microsoft YaHei UI"/>
                <w:b/>
                <w:bCs/>
                <w:color w:val="000000"/>
                <w:sz w:val="18"/>
                <w:szCs w:val="18"/>
                <w:shd w:val="clear" w:color="auto" w:fill="00FF00"/>
                <w:lang w:val="en-US" w:eastAsia="zh-CN"/>
              </w:rPr>
              <w:t>The following working assumption is confirmed.</w:t>
            </w:r>
          </w:p>
          <w:p w14:paraId="1238E34B" w14:textId="77777777" w:rsidR="00C06054" w:rsidRPr="00C06054" w:rsidRDefault="00C06054" w:rsidP="00C06054">
            <w:pPr>
              <w:shd w:val="clear" w:color="auto" w:fill="FFFFFF"/>
              <w:spacing w:after="120" w:line="235" w:lineRule="atLeast"/>
              <w:jc w:val="both"/>
              <w:rPr>
                <w:rFonts w:eastAsia="Microsoft YaHei UI"/>
                <w:b/>
                <w:bCs/>
                <w:color w:val="000000"/>
                <w:sz w:val="18"/>
                <w:szCs w:val="16"/>
                <w:lang w:val="en-US" w:eastAsia="zh-CN"/>
              </w:rPr>
            </w:pPr>
            <w:r w:rsidRPr="00C06054">
              <w:rPr>
                <w:rFonts w:eastAsia="Microsoft YaHei UI"/>
                <w:b/>
                <w:bCs/>
                <w:color w:val="000000"/>
                <w:sz w:val="18"/>
                <w:szCs w:val="16"/>
                <w:lang w:val="en-US" w:eastAsia="zh-CN"/>
              </w:rPr>
              <w:t>For the new term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"C:\\Users\\cmcc\\AppData\\Local\\Temp\\msohtmlclip1\\01\\clip_image002.gif"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"C:\\Users\\cmcc\\AppData\\Local\\Temp\\msohtmlclip1\\01\\clip_image002.gif"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"C:\\Users\\cmcc\\AppData\\Local\\Temp\\msohtmlclip1\\01\\clip_image002.gif"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"C:\\Users\\cmcc\\AppData\\Local\\Temp\\msohtmlclip1\\01\\clip_image002.gif"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"C:\\Users\\cmcc\\AppData\\Local\\Temp\\msohtmlclip1\\01\\clip_image002.gif"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"C:\\Users\\cmcc\\AppData\\Local\\Temp\\msohtmlclip1\\01\\clip_image002.gif"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"C:\\Users\\cmcc\\AppData\\Local\\Temp\\msohtmlclip1\\01\\clip_image002.gif"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"C:\\Users\\cmcc\\AppData\\Local\\Temp\\msohtmlclip1\\01\\clip_image002.gif"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"C:\\Users\\cmcc\\AppData\\Local\\Temp\\msohtmlclip1\\01\\clip_image002.gif"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"C:\\Users\\cmcc\\AppData\\Local\\Temp\\msohtmlclip1\\01\\clip_image002.gif"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"C:\\Users\\cmcc\\AppData\\Local\\Temp\\mso</w:instrText>
            </w:r>
            <w:r w:rsidR="00D278CA">
              <w:rPr>
                <w:rFonts w:eastAsia="Microsoft YaHei UI"/>
                <w:color w:val="000000"/>
                <w:sz w:val="18"/>
                <w:szCs w:val="18"/>
                <w:lang w:val="en-US" w:eastAsia="zh-CN"/>
              </w:rPr>
              <w:instrText>htmlclip1\\01\\clip_image002.gif"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3FB82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v:imagedata r:id="rId11" r:href="rId12"/>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eastAsia="Microsoft YaHei UI"/>
                <w:color w:val="000000"/>
                <w:sz w:val="18"/>
                <w:szCs w:val="16"/>
                <w:lang w:val="en-US" w:eastAsia="zh-CN"/>
              </w:rPr>
              <w:t> </w:t>
            </w:r>
            <w:r w:rsidRPr="00C06054">
              <w:rPr>
                <w:rFonts w:eastAsia="Microsoft YaHei UI"/>
                <w:b/>
                <w:bCs/>
                <w:color w:val="000000"/>
                <w:sz w:val="18"/>
                <w:szCs w:val="16"/>
                <w:lang w:val="en-US" w:eastAsia="zh-CN"/>
              </w:rPr>
              <w:t>introduced for power control of NPUSCH,</w:t>
            </w:r>
          </w:p>
          <w:p w14:paraId="2B746BEB" w14:textId="77777777" w:rsidR="00C06054" w:rsidRPr="00C06054" w:rsidRDefault="00C06054" w:rsidP="00534534">
            <w:pPr>
              <w:numPr>
                <w:ilvl w:val="0"/>
                <w:numId w:val="21"/>
              </w:numPr>
              <w:shd w:val="clear" w:color="auto" w:fill="FFFFFF"/>
              <w:overflowPunct/>
              <w:autoSpaceDE/>
              <w:autoSpaceDN/>
              <w:adjustRightInd/>
              <w:spacing w:after="120" w:line="235" w:lineRule="atLeast"/>
              <w:jc w:val="both"/>
              <w:textAlignment w:val="auto"/>
              <w:rPr>
                <w:rFonts w:eastAsia="Microsoft YaHei UI"/>
                <w:color w:val="000000"/>
                <w:sz w:val="18"/>
                <w:szCs w:val="16"/>
                <w:lang w:val="en-US" w:eastAsia="zh-CN"/>
              </w:rPr>
            </w:pPr>
            <w:r w:rsidRPr="00C06054">
              <w:rPr>
                <w:rFonts w:eastAsia="Microsoft YaHei UI"/>
                <w:color w:val="000000"/>
                <w:sz w:val="18"/>
                <w:szCs w:val="16"/>
                <w:lang w:val="en-US" w:eastAsia="zh-CN"/>
              </w:rPr>
              <w:t>Reuse the LTE definition simplified for NB-IoT: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"C:\\Users\\cmcc\\AppData\\Local\\Temp\\msohtmlclip1\\01\\clip_image004.gif"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"C:\\Users\\cmcc\\AppData\\Local\\Temp\\msohtmlclip1\\01\\clip_image004.gif"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"C:\\Users\\cmcc\\AppData\\Local\\Temp\\msohtmlclip1\\01\\clip_image004.gif"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"C:\\Users\\cmcc\\AppData\\Local\\Temp\\msohtmlclip1\\01\\clip_image004.gif"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"C:\\Users\\cmcc\\AppData\\Local\\Temp\\msohtmlclip1\\01\\clip_image004.gif"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"C:\\Users\\cmcc\\AppData\\Local\\Temp\\msohtmlclip1\\01\\clip_image004.gif"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"C:\\Users\\cmcc\\AppData\\Local\\Temp\\msohtmlclip1\\01\\clip_image004.gif"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"C:\\Users\\cmcc\\AppData\\Local\\Temp\\msohtmlclip1\\01\\clip_image004.gif"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"C:\\Users\\cmcc\\AppData\\Local\\Temp\\msohtmlclip1\\01\\clip_image004.gif"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"C:\\Users\\cmcc\\AppData\\Local\\Temp\\msohtmlclip1\\01\\clip_image004.gif"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w:instrText>
            </w:r>
            <w:r w:rsidR="00D278CA">
              <w:rPr>
                <w:rFonts w:eastAsia="Microsoft YaHei UI"/>
                <w:color w:val="000000"/>
                <w:sz w:val="18"/>
                <w:szCs w:val="18"/>
                <w:lang w:val="en-US" w:eastAsia="zh-CN"/>
              </w:rPr>
              <w:instrText>mcc\\AppData\\Local\\Temp\\msohtmlclip1\\01\\clip_image004.gif"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17B9DD5D">
                <v:shape id="_x0000_i1026" type="#_x0000_t75" style="width:147.75pt;height:14.25pt">
                  <v:imagedata r:id="rId13" r:href="rId14"/>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ascii="Calibri" w:eastAsia="Microsoft YaHei UI" w:hAnsi="Calibri" w:cs="Calibri"/>
                <w:color w:val="000000"/>
                <w:sz w:val="18"/>
                <w:szCs w:val="16"/>
                <w:lang w:val="en-US" w:eastAsia="zh-CN"/>
              </w:rPr>
              <w:t> </w:t>
            </w:r>
            <w:r w:rsidRPr="00C06054">
              <w:rPr>
                <w:rFonts w:eastAsia="Microsoft YaHei UI"/>
                <w:color w:val="000000"/>
                <w:sz w:val="18"/>
                <w:szCs w:val="16"/>
                <w:lang w:val="en-US" w:eastAsia="zh-CN"/>
              </w:rPr>
              <w:t>for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"C:\\Users\\cmcc\\AppData\\Local\\Temp\\msohtmlclip1\\01\\clip_image006.gif"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"C:\\Users\\cmcc\\AppData\\Local\\Temp\\msohtmlclip1\\01\\clip_image006.gif"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"C:\\Users\\cmcc\\AppData\\Local\\Temp\\msohtmlclip1\\01\\clip_image006.gif"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"C:\\Users\\cmcc\\AppData\\Local\\Temp\\msohtmlclip1\\01\\clip_image006.gif"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"C:\\Users\\cmcc\\AppData\\Local\\Temp\\msohtmlclip1\\01\\clip_image006.gif"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"C:\\Users\\cmcc\\AppData\\Local\\Temp\\msohtmlclip1\\01\\clip_image006.gif"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"C:\\Users\\cmcc\\AppData\\Local\\Temp\\msohtmlclip1\\01\\clip_image006.gif"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"C:\\Users\\cmcc\\AppData\\Local\\Temp\\msohtmlclip1\\01\\clip_image006.gif"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"C:\\Users\\cmcc\\AppData\\Local\\Temp\\msohtmlclip1\\01\\clip_image006.gif"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"C:\\Users\\cmcc\\AppData\\Local\\Temp\\msohtmlclip1\\01\\clip_image006.gif"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"C:\\Users\\cmcc\\AppData\\Local\\Temp\\msohtmlclip1\\01\\clip_image006.gif"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506DF4A7">
                <v:shape id="_x0000_i1027" type="#_x0000_t75" style="width:42pt;height:12.75pt">
                  <v:imagedata r:id="rId15" r:href="rId16"/>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eastAsia="Microsoft YaHei UI"/>
                <w:color w:val="000000"/>
                <w:sz w:val="18"/>
                <w:szCs w:val="16"/>
                <w:lang w:val="en-US" w:eastAsia="zh-CN"/>
              </w:rPr>
              <w:t> and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"C:\\Users\\cmcc\\AppData\\Local\\Temp\\msohtmlclip1\\01\\clip_image008.gif"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"C:\\Users\\cmcc\\AppData\\Local\\Temp\\msohtmlclip1\\01\\clip_image008.gif"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"C:\\Users\\cmcc\\AppData\\Local\\Temp\\msohtmlclip1\\01\\clip_image008.gif"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"C:\\Users\\cmcc\\AppData\\Local\\Temp\\msohtmlclip1\\01\\clip_image008.gif"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"C:\\Users\\cmcc\\AppData\\Local\\Temp\\msohtmlclip1\\01\\clip_image008.gif"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"C:\\Users\\cmcc\\AppData\\Local\\Temp\\msohtmlclip1\\01\\clip_image008.gif"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"C:\\Users\\cmcc\\AppData\\Local\\Temp\\msohtmlclip1\\01\\clip_image008.gif"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"C:\\Users\\cmcc\\AppData\\Local\\Temp\\msohtmlclip1\\01\\clip_image008.gif"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"C:\\Users\\cmcc\\AppData\\Local\\Temp\\msohtmlclip1\\01\\clip_image008.gif"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"C:\\Users\\cmcc\\AppData\\Local\\Temp\\msohtmlclip1\\01\\clip_image008.gif"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"C:\\Users\\cmcc\\AppData\\Local\\Temp\\msohtmlclip1\\01\\clip_image008.g</w:instrText>
            </w:r>
            <w:r w:rsidR="00D278CA">
              <w:rPr>
                <w:rFonts w:eastAsia="Microsoft YaHei UI"/>
                <w:color w:val="000000"/>
                <w:sz w:val="18"/>
                <w:szCs w:val="18"/>
                <w:lang w:val="en-US" w:eastAsia="zh-CN"/>
              </w:rPr>
              <w:instrText>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254F8987">
                <v:shape id="_x0000_i1028" type="#_x0000_t75" style="width:51pt;height:14.25pt">
                  <v:imagedata r:id="rId17" r:href="rId18"/>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eastAsia="Microsoft YaHei UI"/>
                <w:color w:val="000000"/>
                <w:sz w:val="18"/>
                <w:szCs w:val="16"/>
                <w:lang w:val="en-US" w:eastAsia="zh-CN"/>
              </w:rPr>
              <w:t> for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"C:\\Users\\cmcc\\AppData\\Local\\Temp\\msohtmlclip1\\01\\clip_image010.gif"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"C:\\Users\\cmcc\\AppData\\Local\\Temp\\msohtmlclip1\\01\\clip_image010.gif"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"C:\\Users\\cmcc\\AppData\\Local\\Temp\\msohtmlclip1\\01\\clip_image010.gif"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"C:\\Users\\cmcc\\AppData\\Local\\Temp\\msohtmlclip1\\01\\clip_image010.gif"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"C:\\Users\\cmcc\\AppData\\Local\\Temp\\msohtmlclip1\\01\\clip_image010.gif"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"C:\\Users\\cmcc\\AppData\\Local\\Temp\\msohtmlclip1\\01\\clip_image010.gif"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"C:\\Users\\cmcc\\AppData\\Local\\Temp\\msohtmlclip1\\01\\clip_image010.gif"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"C:\\Users\\cmcc\\AppData\\Local\\Temp\\msohtmlclip1\\01\\clip_image010.gif"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"C:\\Users\\cmcc\\AppData\\Local\\Temp\\msohtmlclip1\\01\\clip_image010.gif"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"C:\\Users\\cmcc\\AppData\\Local\\Temp\\msohtmlclip1\\01\\clip_image010.gif"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"C:\\Users\\cmcc\\AppData\\Local\\Temp\\msohtmlclip1\\01\\clip_image010.gif"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775BD83B">
                <v:shape id="_x0000_i1029" type="#_x0000_t75" style="width:28.5pt;height:12.75pt">
                  <v:imagedata r:id="rId19" r:href="rId20"/>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eastAsia="Microsoft YaHei UI"/>
                <w:color w:val="000000"/>
                <w:sz w:val="18"/>
                <w:szCs w:val="16"/>
                <w:lang w:val="en-US" w:eastAsia="zh-CN"/>
              </w:rPr>
              <w:t>, where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"C:\\Users\\cmcc\\AppData\\Local\\Temp\\msohtmlclip1\\01\\clip_image012.gif"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"C:\\Users\\cmcc\\AppData\\Local\\Temp\\msohtmlclip1\\01\\clip_image012.gif"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"C:\\Users\\cmcc\\AppData\\Local\\Temp\\msohtmlclip1\\01\\clip_image012.gif"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"C:\\Users\\cmcc\\AppData\\Local\\Temp\\msohtmlclip1\\01\\clip_image012.gif"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"C:\\Users\\cmcc\\AppData\\Local\\Temp\\msohtmlclip1\\01\\clip_image012.gif"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"C:\\Users\\cmcc\\AppData\\Local\\Temp\\msohtmlclip1\\01\\clip_image012.gif"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"C:\\Users\\cmcc\\AppData\\Local\\Temp\\msohtmlclip1\\01\\clip_image012.gif"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"C:\\Users\\cmcc\\AppData\\Local\\Temp\\msohtmlclip1\\01\\clip_image012.gif"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"C:\\Users\\cmcc\\AppData\\Local\\Temp\\msohtmlclip1\\01\\clip_image012.gif"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"C:\\Users\\cmcc\\AppData\\Local\\Temp\\msohtmlclip1\\01\\clip_image012.gif"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"C:\\Users\\cmcc\\AppData\\Local\\Temp\\msohtmlclip1\\01\\clip_image012.g</w:instrText>
            </w:r>
            <w:r w:rsidR="00D278CA">
              <w:rPr>
                <w:rFonts w:eastAsia="Microsoft YaHei UI"/>
                <w:color w:val="000000"/>
                <w:sz w:val="18"/>
                <w:szCs w:val="18"/>
                <w:lang w:val="en-US" w:eastAsia="zh-CN"/>
              </w:rPr>
              <w:instrText>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1983479F">
                <v:shape id="_x0000_i1030" type="#_x0000_t75" style="width:10.5pt;height:12.75pt">
                  <v:imagedata r:id="rId21" r:href="rId22"/>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eastAsia="Microsoft YaHei UI"/>
                <w:color w:val="000000"/>
                <w:sz w:val="18"/>
                <w:szCs w:val="16"/>
                <w:lang w:val="en-US" w:eastAsia="zh-CN"/>
              </w:rPr>
              <w:t> is given by higher layer parameter </w:t>
            </w:r>
            <w:proofErr w:type="spellStart"/>
            <w:r w:rsidRPr="00C06054">
              <w:rPr>
                <w:rFonts w:eastAsia="Microsoft YaHei UI"/>
                <w:i/>
                <w:iCs/>
                <w:color w:val="000000"/>
                <w:sz w:val="18"/>
                <w:szCs w:val="16"/>
                <w:lang w:val="en-US" w:eastAsia="zh-CN"/>
              </w:rPr>
              <w:t>deltaMCS</w:t>
            </w:r>
            <w:proofErr w:type="spellEnd"/>
            <w:r w:rsidRPr="00C06054">
              <w:rPr>
                <w:rFonts w:eastAsia="Microsoft YaHei UI"/>
                <w:i/>
                <w:iCs/>
                <w:color w:val="000000"/>
                <w:sz w:val="18"/>
                <w:szCs w:val="16"/>
                <w:lang w:val="en-US" w:eastAsia="zh-CN"/>
              </w:rPr>
              <w:t>-Enabled</w:t>
            </w:r>
            <w:r w:rsidRPr="00C06054">
              <w:rPr>
                <w:rFonts w:eastAsia="Microsoft YaHei UI"/>
                <w:color w:val="000000"/>
                <w:sz w:val="18"/>
                <w:szCs w:val="16"/>
                <w:lang w:val="en-US" w:eastAsia="zh-CN"/>
              </w:rPr>
              <w:t>, and </w:t>
            </w:r>
            <w:r w:rsidRPr="00C06054">
              <w:rPr>
                <w:rFonts w:eastAsia="Microsoft YaHei UI"/>
                <w:color w:val="000000"/>
                <w:sz w:val="18"/>
                <w:szCs w:val="18"/>
                <w:lang w:val="en-US" w:eastAsia="zh-CN"/>
              </w:rPr>
              <w:fldChar w:fldCharType="begin"/>
            </w:r>
            <w:r w:rsidRPr="00C06054">
              <w:rPr>
                <w:rFonts w:eastAsia="Microsoft YaHei UI"/>
                <w:color w:val="000000"/>
                <w:sz w:val="18"/>
                <w:szCs w:val="18"/>
                <w:lang w:val="en-US" w:eastAsia="zh-CN"/>
              </w:rPr>
              <w:instrText xml:space="preserve"> INCLUDEPICTURE "C:\\Users\\cmcc\\AppData\\Local\\Temp\\msohtmlclip1\\01\\clip_image014.gif" \* MERGEFORMATINET </w:instrText>
            </w:r>
            <w:r w:rsidRPr="00C06054">
              <w:rPr>
                <w:rFonts w:eastAsia="Microsoft YaHei UI"/>
                <w:color w:val="000000"/>
                <w:sz w:val="18"/>
                <w:szCs w:val="18"/>
                <w:lang w:val="en-US" w:eastAsia="zh-CN"/>
              </w:rPr>
              <w:fldChar w:fldCharType="separate"/>
            </w:r>
            <w:r w:rsidR="00E015F8">
              <w:rPr>
                <w:rFonts w:eastAsia="Microsoft YaHei UI"/>
                <w:color w:val="000000"/>
                <w:sz w:val="18"/>
                <w:szCs w:val="18"/>
                <w:lang w:val="en-US" w:eastAsia="zh-CN"/>
              </w:rPr>
              <w:fldChar w:fldCharType="begin"/>
            </w:r>
            <w:r w:rsidR="00E015F8">
              <w:rPr>
                <w:rFonts w:eastAsia="Microsoft YaHei UI"/>
                <w:color w:val="000000"/>
                <w:sz w:val="18"/>
                <w:szCs w:val="18"/>
                <w:lang w:val="en-US" w:eastAsia="zh-CN"/>
              </w:rPr>
              <w:instrText xml:space="preserve"> INCLUDEPICTURE  "C:\\Users\\cmcc\\AppData\\Local\\Temp\\msohtmlclip1\\01\\clip_image014.gif" \* MERGEFORMATINET </w:instrText>
            </w:r>
            <w:r w:rsidR="00E015F8">
              <w:rPr>
                <w:rFonts w:eastAsia="Microsoft YaHei UI"/>
                <w:color w:val="000000"/>
                <w:sz w:val="18"/>
                <w:szCs w:val="18"/>
                <w:lang w:val="en-US" w:eastAsia="zh-CN"/>
              </w:rPr>
              <w:fldChar w:fldCharType="separate"/>
            </w:r>
            <w:r w:rsidR="002E06F2">
              <w:rPr>
                <w:rFonts w:eastAsia="Microsoft YaHei UI"/>
                <w:color w:val="000000"/>
                <w:sz w:val="18"/>
                <w:szCs w:val="18"/>
                <w:lang w:val="en-US" w:eastAsia="zh-CN"/>
              </w:rPr>
              <w:fldChar w:fldCharType="begin"/>
            </w:r>
            <w:r w:rsidR="002E06F2">
              <w:rPr>
                <w:rFonts w:eastAsia="Microsoft YaHei UI"/>
                <w:color w:val="000000"/>
                <w:sz w:val="18"/>
                <w:szCs w:val="18"/>
                <w:lang w:val="en-US" w:eastAsia="zh-CN"/>
              </w:rPr>
              <w:instrText xml:space="preserve"> INCLUDEPICTURE  "C:\\Users\\cmcc\\AppData\\Local\\Temp\\msohtmlclip1\\01\\clip_image014.gif" \* MERGEFORMATINET </w:instrText>
            </w:r>
            <w:r w:rsidR="002E06F2">
              <w:rPr>
                <w:rFonts w:eastAsia="Microsoft YaHei UI"/>
                <w:color w:val="000000"/>
                <w:sz w:val="18"/>
                <w:szCs w:val="18"/>
                <w:lang w:val="en-US" w:eastAsia="zh-CN"/>
              </w:rPr>
              <w:fldChar w:fldCharType="separate"/>
            </w:r>
            <w:r w:rsidR="00F7048C">
              <w:rPr>
                <w:rFonts w:eastAsia="Microsoft YaHei UI"/>
                <w:color w:val="000000"/>
                <w:sz w:val="18"/>
                <w:szCs w:val="18"/>
                <w:lang w:val="en-US" w:eastAsia="zh-CN"/>
              </w:rPr>
              <w:fldChar w:fldCharType="begin"/>
            </w:r>
            <w:r w:rsidR="00F7048C">
              <w:rPr>
                <w:rFonts w:eastAsia="Microsoft YaHei UI"/>
                <w:color w:val="000000"/>
                <w:sz w:val="18"/>
                <w:szCs w:val="18"/>
                <w:lang w:val="en-US" w:eastAsia="zh-CN"/>
              </w:rPr>
              <w:instrText xml:space="preserve"> INCLUDEPICTURE  "C:\\Users\\cmcc\\AppData\\Local\\Temp\\msohtmlclip1\\01\\clip_image014.gif" \* MERGEFORMATINET </w:instrText>
            </w:r>
            <w:r w:rsidR="00F7048C">
              <w:rPr>
                <w:rFonts w:eastAsia="Microsoft YaHei UI"/>
                <w:color w:val="000000"/>
                <w:sz w:val="18"/>
                <w:szCs w:val="18"/>
                <w:lang w:val="en-US" w:eastAsia="zh-CN"/>
              </w:rPr>
              <w:fldChar w:fldCharType="separate"/>
            </w:r>
            <w:r w:rsidR="00ED5ED7">
              <w:rPr>
                <w:rFonts w:eastAsia="Microsoft YaHei UI"/>
                <w:color w:val="000000"/>
                <w:sz w:val="18"/>
                <w:szCs w:val="18"/>
                <w:lang w:val="en-US" w:eastAsia="zh-CN"/>
              </w:rPr>
              <w:fldChar w:fldCharType="begin"/>
            </w:r>
            <w:r w:rsidR="00ED5ED7">
              <w:rPr>
                <w:rFonts w:eastAsia="Microsoft YaHei UI"/>
                <w:color w:val="000000"/>
                <w:sz w:val="18"/>
                <w:szCs w:val="18"/>
                <w:lang w:val="en-US" w:eastAsia="zh-CN"/>
              </w:rPr>
              <w:instrText xml:space="preserve"> INCLUDEPICTURE  "C:\\Users\\cmcc\\AppData\\Local\\Temp\\msohtmlclip1\\01\\clip_image014.gif" \* MERGEFORMATINET </w:instrText>
            </w:r>
            <w:r w:rsidR="00ED5ED7">
              <w:rPr>
                <w:rFonts w:eastAsia="Microsoft YaHei UI"/>
                <w:color w:val="000000"/>
                <w:sz w:val="18"/>
                <w:szCs w:val="18"/>
                <w:lang w:val="en-US" w:eastAsia="zh-CN"/>
              </w:rPr>
              <w:fldChar w:fldCharType="separate"/>
            </w:r>
            <w:r w:rsidR="003A20D3">
              <w:rPr>
                <w:rFonts w:eastAsia="Microsoft YaHei UI"/>
                <w:color w:val="000000"/>
                <w:sz w:val="18"/>
                <w:szCs w:val="18"/>
                <w:lang w:val="en-US" w:eastAsia="zh-CN"/>
              </w:rPr>
              <w:fldChar w:fldCharType="begin"/>
            </w:r>
            <w:r w:rsidR="003A20D3">
              <w:rPr>
                <w:rFonts w:eastAsia="Microsoft YaHei UI"/>
                <w:color w:val="000000"/>
                <w:sz w:val="18"/>
                <w:szCs w:val="18"/>
                <w:lang w:val="en-US" w:eastAsia="zh-CN"/>
              </w:rPr>
              <w:instrText xml:space="preserve"> INCLUDEPICTURE  "C:\\Users\\cmcc\\AppData\\Local\\Temp\\msohtmlclip1\\01\\clip_image014.gif" \* MERGEFORMATINET </w:instrText>
            </w:r>
            <w:r w:rsidR="003A20D3">
              <w:rPr>
                <w:rFonts w:eastAsia="Microsoft YaHei UI"/>
                <w:color w:val="000000"/>
                <w:sz w:val="18"/>
                <w:szCs w:val="18"/>
                <w:lang w:val="en-US" w:eastAsia="zh-CN"/>
              </w:rPr>
              <w:fldChar w:fldCharType="separate"/>
            </w:r>
            <w:r w:rsidR="0093234A">
              <w:rPr>
                <w:rFonts w:eastAsia="Microsoft YaHei UI"/>
                <w:color w:val="000000"/>
                <w:sz w:val="18"/>
                <w:szCs w:val="18"/>
                <w:lang w:val="en-US" w:eastAsia="zh-CN"/>
              </w:rPr>
              <w:fldChar w:fldCharType="begin"/>
            </w:r>
            <w:r w:rsidR="0093234A">
              <w:rPr>
                <w:rFonts w:eastAsia="Microsoft YaHei UI"/>
                <w:color w:val="000000"/>
                <w:sz w:val="18"/>
                <w:szCs w:val="18"/>
                <w:lang w:val="en-US" w:eastAsia="zh-CN"/>
              </w:rPr>
              <w:instrText xml:space="preserve"> INCLUDEPICTURE  "C:\\Users\\cmcc\\AppData\\Local\\Temp\\msohtmlclip1\\01\\clip_image014.gif" \* MERGEFORMATINET </w:instrText>
            </w:r>
            <w:r w:rsidR="0093234A">
              <w:rPr>
                <w:rFonts w:eastAsia="Microsoft YaHei UI"/>
                <w:color w:val="000000"/>
                <w:sz w:val="18"/>
                <w:szCs w:val="18"/>
                <w:lang w:val="en-US" w:eastAsia="zh-CN"/>
              </w:rPr>
              <w:fldChar w:fldCharType="separate"/>
            </w:r>
            <w:r w:rsidR="00C60D84">
              <w:rPr>
                <w:rFonts w:eastAsia="Microsoft YaHei UI"/>
                <w:color w:val="000000"/>
                <w:sz w:val="18"/>
                <w:szCs w:val="18"/>
                <w:lang w:val="en-US" w:eastAsia="zh-CN"/>
              </w:rPr>
              <w:fldChar w:fldCharType="begin"/>
            </w:r>
            <w:r w:rsidR="00C60D84">
              <w:rPr>
                <w:rFonts w:eastAsia="Microsoft YaHei UI"/>
                <w:color w:val="000000"/>
                <w:sz w:val="18"/>
                <w:szCs w:val="18"/>
                <w:lang w:val="en-US" w:eastAsia="zh-CN"/>
              </w:rPr>
              <w:instrText xml:space="preserve"> INCLUDEPICTURE  "C:\\Users\\cmcc\\AppData\\Local\\Temp\\msohtmlclip1\\01\\clip_image014.gif" \* MERGEFORMATINET </w:instrText>
            </w:r>
            <w:r w:rsidR="00C60D84">
              <w:rPr>
                <w:rFonts w:eastAsia="Microsoft YaHei UI"/>
                <w:color w:val="000000"/>
                <w:sz w:val="18"/>
                <w:szCs w:val="18"/>
                <w:lang w:val="en-US" w:eastAsia="zh-CN"/>
              </w:rPr>
              <w:fldChar w:fldCharType="separate"/>
            </w:r>
            <w:r w:rsidR="00BB4DBF">
              <w:rPr>
                <w:rFonts w:eastAsia="Microsoft YaHei UI"/>
                <w:color w:val="000000"/>
                <w:sz w:val="18"/>
                <w:szCs w:val="18"/>
                <w:lang w:val="en-US" w:eastAsia="zh-CN"/>
              </w:rPr>
              <w:fldChar w:fldCharType="begin"/>
            </w:r>
            <w:r w:rsidR="00BB4DBF">
              <w:rPr>
                <w:rFonts w:eastAsia="Microsoft YaHei UI"/>
                <w:color w:val="000000"/>
                <w:sz w:val="18"/>
                <w:szCs w:val="18"/>
                <w:lang w:val="en-US" w:eastAsia="zh-CN"/>
              </w:rPr>
              <w:instrText xml:space="preserve"> INCLUDEPICTURE  "C:\\Users\\cmcc\\AppData\\Local\\Temp\\msohtmlclip1\\01\\clip_image014.gif" \* MERGEFORMATINET </w:instrText>
            </w:r>
            <w:r w:rsidR="00BB4DBF">
              <w:rPr>
                <w:rFonts w:eastAsia="Microsoft YaHei UI"/>
                <w:color w:val="000000"/>
                <w:sz w:val="18"/>
                <w:szCs w:val="18"/>
                <w:lang w:val="en-US" w:eastAsia="zh-CN"/>
              </w:rPr>
              <w:fldChar w:fldCharType="separate"/>
            </w:r>
            <w:r w:rsidR="00440CCB">
              <w:rPr>
                <w:rFonts w:eastAsia="Microsoft YaHei UI"/>
                <w:color w:val="000000"/>
                <w:sz w:val="18"/>
                <w:szCs w:val="18"/>
                <w:lang w:val="en-US" w:eastAsia="zh-CN"/>
              </w:rPr>
              <w:fldChar w:fldCharType="begin"/>
            </w:r>
            <w:r w:rsidR="00440CCB">
              <w:rPr>
                <w:rFonts w:eastAsia="Microsoft YaHei UI"/>
                <w:color w:val="000000"/>
                <w:sz w:val="18"/>
                <w:szCs w:val="18"/>
                <w:lang w:val="en-US" w:eastAsia="zh-CN"/>
              </w:rPr>
              <w:instrText xml:space="preserve"> INCLUDEPICTURE  "C:\\Users\\cmcc\\AppData\\Local\\Temp\\msohtmlclip1\\01\\clip_image014.gif" \* MERGEFORMATINET </w:instrText>
            </w:r>
            <w:r w:rsidR="00440CCB">
              <w:rPr>
                <w:rFonts w:eastAsia="Microsoft YaHei UI"/>
                <w:color w:val="000000"/>
                <w:sz w:val="18"/>
                <w:szCs w:val="18"/>
                <w:lang w:val="en-US" w:eastAsia="zh-CN"/>
              </w:rPr>
              <w:fldChar w:fldCharType="separate"/>
            </w:r>
            <w:r w:rsidR="00D278CA">
              <w:rPr>
                <w:rFonts w:eastAsia="Microsoft YaHei UI"/>
                <w:color w:val="000000"/>
                <w:sz w:val="18"/>
                <w:szCs w:val="18"/>
                <w:lang w:val="en-US" w:eastAsia="zh-CN"/>
              </w:rPr>
              <w:fldChar w:fldCharType="begin"/>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instrText>INCLUDEPICTURE  "C:\\Users\\c</w:instrText>
            </w:r>
            <w:r w:rsidR="00D278CA">
              <w:rPr>
                <w:rFonts w:eastAsia="Microsoft YaHei UI"/>
                <w:color w:val="000000"/>
                <w:sz w:val="18"/>
                <w:szCs w:val="18"/>
                <w:lang w:val="en-US" w:eastAsia="zh-CN"/>
              </w:rPr>
              <w:instrText>mcc\\AppData\\Local\\Temp\\msohtmlclip1\\01\\clip_image014.gif" \* MERGEFORMATINET</w:instrText>
            </w:r>
            <w:r w:rsidR="00D278CA">
              <w:rPr>
                <w:rFonts w:eastAsia="Microsoft YaHei UI"/>
                <w:color w:val="000000"/>
                <w:sz w:val="18"/>
                <w:szCs w:val="18"/>
                <w:lang w:val="en-US" w:eastAsia="zh-CN"/>
              </w:rPr>
              <w:instrText xml:space="preserve"> </w:instrText>
            </w:r>
            <w:r w:rsidR="00D278CA">
              <w:rPr>
                <w:rFonts w:eastAsia="Microsoft YaHei UI"/>
                <w:color w:val="000000"/>
                <w:sz w:val="18"/>
                <w:szCs w:val="18"/>
                <w:lang w:val="en-US" w:eastAsia="zh-CN"/>
              </w:rPr>
              <w:fldChar w:fldCharType="separate"/>
            </w:r>
            <w:r w:rsidR="007A0F39">
              <w:rPr>
                <w:rFonts w:eastAsia="Microsoft YaHei UI"/>
                <w:color w:val="000000"/>
                <w:sz w:val="18"/>
                <w:szCs w:val="18"/>
                <w:lang w:val="en-US" w:eastAsia="zh-CN"/>
              </w:rPr>
              <w:pict w14:anchorId="5C5F5FB9">
                <v:shape id="_x0000_i1031" type="#_x0000_t75" style="width:53.25pt;height:19.5pt">
                  <v:imagedata r:id="rId23" r:href="rId24"/>
                </v:shape>
              </w:pict>
            </w:r>
            <w:r w:rsidR="00D278CA">
              <w:rPr>
                <w:rFonts w:eastAsia="Microsoft YaHei UI"/>
                <w:color w:val="000000"/>
                <w:sz w:val="18"/>
                <w:szCs w:val="18"/>
                <w:lang w:val="en-US" w:eastAsia="zh-CN"/>
              </w:rPr>
              <w:fldChar w:fldCharType="end"/>
            </w:r>
            <w:r w:rsidR="00440CCB">
              <w:rPr>
                <w:rFonts w:eastAsia="Microsoft YaHei UI"/>
                <w:color w:val="000000"/>
                <w:sz w:val="18"/>
                <w:szCs w:val="18"/>
                <w:lang w:val="en-US" w:eastAsia="zh-CN"/>
              </w:rPr>
              <w:fldChar w:fldCharType="end"/>
            </w:r>
            <w:r w:rsidR="00BB4DBF">
              <w:rPr>
                <w:rFonts w:eastAsia="Microsoft YaHei UI"/>
                <w:color w:val="000000"/>
                <w:sz w:val="18"/>
                <w:szCs w:val="18"/>
                <w:lang w:val="en-US" w:eastAsia="zh-CN"/>
              </w:rPr>
              <w:fldChar w:fldCharType="end"/>
            </w:r>
            <w:r w:rsidR="00C60D84">
              <w:rPr>
                <w:rFonts w:eastAsia="Microsoft YaHei UI"/>
                <w:color w:val="000000"/>
                <w:sz w:val="18"/>
                <w:szCs w:val="18"/>
                <w:lang w:val="en-US" w:eastAsia="zh-CN"/>
              </w:rPr>
              <w:fldChar w:fldCharType="end"/>
            </w:r>
            <w:r w:rsidR="0093234A">
              <w:rPr>
                <w:rFonts w:eastAsia="Microsoft YaHei UI"/>
                <w:color w:val="000000"/>
                <w:sz w:val="18"/>
                <w:szCs w:val="18"/>
                <w:lang w:val="en-US" w:eastAsia="zh-CN"/>
              </w:rPr>
              <w:fldChar w:fldCharType="end"/>
            </w:r>
            <w:r w:rsidR="003A20D3">
              <w:rPr>
                <w:rFonts w:eastAsia="Microsoft YaHei UI"/>
                <w:color w:val="000000"/>
                <w:sz w:val="18"/>
                <w:szCs w:val="18"/>
                <w:lang w:val="en-US" w:eastAsia="zh-CN"/>
              </w:rPr>
              <w:fldChar w:fldCharType="end"/>
            </w:r>
            <w:r w:rsidR="00ED5ED7">
              <w:rPr>
                <w:rFonts w:eastAsia="Microsoft YaHei UI"/>
                <w:color w:val="000000"/>
                <w:sz w:val="18"/>
                <w:szCs w:val="18"/>
                <w:lang w:val="en-US" w:eastAsia="zh-CN"/>
              </w:rPr>
              <w:fldChar w:fldCharType="end"/>
            </w:r>
            <w:r w:rsidR="00F7048C">
              <w:rPr>
                <w:rFonts w:eastAsia="Microsoft YaHei UI"/>
                <w:color w:val="000000"/>
                <w:sz w:val="18"/>
                <w:szCs w:val="18"/>
                <w:lang w:val="en-US" w:eastAsia="zh-CN"/>
              </w:rPr>
              <w:fldChar w:fldCharType="end"/>
            </w:r>
            <w:r w:rsidR="002E06F2">
              <w:rPr>
                <w:rFonts w:eastAsia="Microsoft YaHei UI"/>
                <w:color w:val="000000"/>
                <w:sz w:val="18"/>
                <w:szCs w:val="18"/>
                <w:lang w:val="en-US" w:eastAsia="zh-CN"/>
              </w:rPr>
              <w:fldChar w:fldCharType="end"/>
            </w:r>
            <w:r w:rsidR="00E015F8">
              <w:rPr>
                <w:rFonts w:eastAsia="Microsoft YaHei UI"/>
                <w:color w:val="000000"/>
                <w:sz w:val="18"/>
                <w:szCs w:val="18"/>
                <w:lang w:val="en-US" w:eastAsia="zh-CN"/>
              </w:rPr>
              <w:fldChar w:fldCharType="end"/>
            </w:r>
            <w:r w:rsidRPr="00C06054">
              <w:rPr>
                <w:rFonts w:eastAsia="Microsoft YaHei UI"/>
                <w:color w:val="000000"/>
                <w:sz w:val="18"/>
                <w:szCs w:val="18"/>
                <w:lang w:val="en-US" w:eastAsia="zh-CN"/>
              </w:rPr>
              <w:fldChar w:fldCharType="end"/>
            </w:r>
            <w:r w:rsidRPr="00C06054">
              <w:rPr>
                <w:rFonts w:ascii="Calibri" w:eastAsia="Microsoft YaHei UI" w:hAnsi="Calibri" w:cs="Calibri"/>
                <w:color w:val="000000"/>
                <w:sz w:val="18"/>
                <w:szCs w:val="16"/>
                <w:lang w:val="en-US" w:eastAsia="zh-CN"/>
              </w:rPr>
              <w:t> </w:t>
            </w:r>
            <w:r w:rsidRPr="00C06054">
              <w:rPr>
                <w:rFonts w:eastAsia="Microsoft YaHei UI"/>
                <w:color w:val="000000"/>
                <w:sz w:val="18"/>
                <w:szCs w:val="16"/>
                <w:lang w:val="en-US" w:eastAsia="zh-CN"/>
              </w:rPr>
              <w:t>where K is the code block size.</w:t>
            </w:r>
          </w:p>
          <w:p w14:paraId="7A60CAAB" w14:textId="1F0E7C33" w:rsidR="002B668A" w:rsidRPr="00265046" w:rsidRDefault="00C06054" w:rsidP="00265046">
            <w:pPr>
              <w:numPr>
                <w:ilvl w:val="0"/>
                <w:numId w:val="21"/>
              </w:numPr>
              <w:shd w:val="clear" w:color="auto" w:fill="FFFFFF"/>
              <w:overflowPunct/>
              <w:autoSpaceDE/>
              <w:autoSpaceDN/>
              <w:adjustRightInd/>
              <w:spacing w:after="120" w:line="235" w:lineRule="atLeast"/>
              <w:jc w:val="both"/>
              <w:textAlignment w:val="auto"/>
              <w:rPr>
                <w:rFonts w:eastAsia="Microsoft YaHei UI"/>
                <w:color w:val="000000"/>
                <w:sz w:val="18"/>
                <w:szCs w:val="18"/>
                <w:lang w:val="en-US" w:eastAsia="zh-CN"/>
              </w:rPr>
            </w:pPr>
            <w:r w:rsidRPr="00C06054">
              <w:rPr>
                <w:rFonts w:eastAsia="Microsoft YaHei UI"/>
                <w:color w:val="000000"/>
                <w:sz w:val="18"/>
                <w:szCs w:val="16"/>
                <w:lang w:val="en-US" w:eastAsia="zh-CN"/>
              </w:rPr>
              <w:lastRenderedPageBreak/>
              <w:t>FFS: whether the new term applies to QPSK when configured with 16QAM, if it does not, whether an additional term is introduced to avoid jump between QPSK and 16QAM </w:t>
            </w:r>
          </w:p>
        </w:tc>
      </w:tr>
    </w:tbl>
    <w:p w14:paraId="73FDCE3B" w14:textId="77777777" w:rsidR="00326F10" w:rsidRDefault="00326F10" w:rsidP="00E02B07">
      <w:pPr>
        <w:spacing w:after="0"/>
        <w:jc w:val="both"/>
        <w:rPr>
          <w:lang w:val="en-US"/>
        </w:rPr>
      </w:pPr>
    </w:p>
    <w:p w14:paraId="72700AB5" w14:textId="77777777" w:rsidR="00326F10" w:rsidRDefault="00326F10" w:rsidP="00E02B07">
      <w:pPr>
        <w:spacing w:after="0"/>
        <w:jc w:val="both"/>
        <w:rPr>
          <w:lang w:val="en-US"/>
        </w:rPr>
      </w:pPr>
    </w:p>
    <w:p w14:paraId="16183B55" w14:textId="23468DFC" w:rsidR="00A20325" w:rsidRDefault="00A20325" w:rsidP="00A20325">
      <w:pPr>
        <w:pStyle w:val="Observation"/>
        <w:ind w:left="1701" w:hanging="1701"/>
        <w:rPr>
          <w:lang w:val="en-US"/>
        </w:rPr>
      </w:pPr>
      <w:bookmarkStart w:id="11" w:name="_Toc92700927"/>
      <w:r>
        <w:rPr>
          <w:lang w:val="en-US"/>
        </w:rPr>
        <w:t xml:space="preserve">For the new term </w:t>
      </w:r>
      <w:r w:rsidR="00C06054">
        <w:rPr>
          <w:lang w:val="en-US"/>
        </w:rPr>
        <w:t xml:space="preserve">(i.e., </w:t>
      </w:r>
      <w:r w:rsidR="00C06054" w:rsidRPr="00A20325">
        <w:rPr>
          <w:lang w:val="en-US"/>
        </w:rPr>
        <w:t>Δ</w:t>
      </w:r>
      <w:r w:rsidR="00C06054" w:rsidRPr="00A20325">
        <w:rPr>
          <w:vertAlign w:val="subscript"/>
          <w:lang w:val="en-US"/>
        </w:rPr>
        <w:t>TF</w:t>
      </w:r>
      <w:r w:rsidR="00C06054">
        <w:rPr>
          <w:lang w:val="en-US"/>
        </w:rPr>
        <w:t xml:space="preserve">) </w:t>
      </w:r>
      <w:r>
        <w:rPr>
          <w:lang w:val="en-US"/>
        </w:rPr>
        <w:t xml:space="preserve">to be introduced into UE’s transmit power control equation, </w:t>
      </w:r>
      <w:r w:rsidR="00B5775B" w:rsidRPr="00B5775B">
        <w:rPr>
          <w:lang w:val="en-US"/>
        </w:rPr>
        <w:t xml:space="preserve">the “RRC parameter list” in row </w:t>
      </w:r>
      <w:r w:rsidR="00B5775B">
        <w:rPr>
          <w:lang w:val="en-US"/>
        </w:rPr>
        <w:t>6 contains</w:t>
      </w:r>
      <w:r w:rsidR="00B5775B" w:rsidRPr="00B5775B">
        <w:rPr>
          <w:lang w:val="en-US"/>
        </w:rPr>
        <w:t xml:space="preserve"> information that RAN2 should consider</w:t>
      </w:r>
      <w:r w:rsidR="00B5775B">
        <w:rPr>
          <w:lang w:val="en-US"/>
        </w:rPr>
        <w:t>.</w:t>
      </w:r>
      <w:bookmarkEnd w:id="11"/>
    </w:p>
    <w:p w14:paraId="64C1BC02" w14:textId="259786D8" w:rsidR="00B5775B" w:rsidRPr="00B51BF8" w:rsidRDefault="00B51BF8" w:rsidP="00F7048C">
      <w:pPr>
        <w:pStyle w:val="Proposal"/>
        <w:rPr>
          <w:lang w:val="en-US"/>
        </w:rPr>
      </w:pPr>
      <w:bookmarkStart w:id="12" w:name="_Toc85739098"/>
      <w:bookmarkStart w:id="13" w:name="_Toc92700935"/>
      <w:r>
        <w:rPr>
          <w:lang w:val="en-US"/>
        </w:rPr>
        <w:t>D</w:t>
      </w:r>
      <w:proofErr w:type="spellStart"/>
      <w:r w:rsidR="00796DC9">
        <w:t>edicate</w:t>
      </w:r>
      <w:r w:rsidR="00014B0B">
        <w:t>d</w:t>
      </w:r>
      <w:proofErr w:type="spellEnd"/>
      <w:r>
        <w:t xml:space="preserve"> </w:t>
      </w:r>
      <w:r w:rsidR="00796DC9">
        <w:t>switching on uplink power control should be added in</w:t>
      </w:r>
      <w:r w:rsidR="005E21DA">
        <w:t>to the</w:t>
      </w:r>
      <w:r w:rsidR="00796DC9">
        <w:t xml:space="preserve"> </w:t>
      </w:r>
      <w:r>
        <w:t xml:space="preserve">UE specific signal </w:t>
      </w:r>
      <w:proofErr w:type="spellStart"/>
      <w:r w:rsidR="00796DC9" w:rsidRPr="00796DC9">
        <w:rPr>
          <w:i/>
          <w:iCs/>
        </w:rPr>
        <w:t>UplinkPowerControlDedicated</w:t>
      </w:r>
      <w:proofErr w:type="spellEnd"/>
      <w:r w:rsidR="00796DC9" w:rsidRPr="00796DC9">
        <w:rPr>
          <w:i/>
          <w:iCs/>
        </w:rPr>
        <w:t>-NB</w:t>
      </w:r>
      <w:r w:rsidR="00EC57A1">
        <w:t xml:space="preserve"> </w:t>
      </w:r>
      <w:r w:rsidR="00EC57A1">
        <w:rPr>
          <w:rFonts w:hint="eastAsia"/>
        </w:rPr>
        <w:t>f</w:t>
      </w:r>
      <w:r w:rsidR="00EC57A1">
        <w:t>or 16QAM NPUSCH in connected mode</w:t>
      </w:r>
      <w:r w:rsidR="00796DC9" w:rsidRPr="00B51BF8">
        <w:rPr>
          <w:i/>
          <w:iCs/>
          <w:noProof/>
        </w:rPr>
        <w:t>.</w:t>
      </w:r>
      <w:bookmarkEnd w:id="12"/>
      <w:bookmarkEnd w:id="13"/>
    </w:p>
    <w:p w14:paraId="27991A18" w14:textId="48B439C5" w:rsidR="00D83DCE" w:rsidRDefault="00D83DCE" w:rsidP="00D83DCE">
      <w:pPr>
        <w:pStyle w:val="Heading1"/>
      </w:pPr>
      <w:r>
        <w:t>4</w:t>
      </w:r>
      <w:r w:rsidR="005140EA">
        <w:tab/>
      </w:r>
      <w:r>
        <w:t>Other topics</w:t>
      </w:r>
    </w:p>
    <w:p w14:paraId="3FBB8A24" w14:textId="775A4B0A" w:rsidR="00D640C2" w:rsidRPr="00E030F6" w:rsidRDefault="00D640C2" w:rsidP="00C2625B">
      <w:pPr>
        <w:pStyle w:val="Heading2"/>
      </w:pPr>
      <w:r>
        <w:t>4</w:t>
      </w:r>
      <w:r w:rsidRPr="00914520">
        <w:t>.</w:t>
      </w:r>
      <w:r>
        <w:t>1</w:t>
      </w:r>
      <w:r w:rsidRPr="00914520">
        <w:tab/>
      </w:r>
      <w:r w:rsidR="00B5775B">
        <w:t>Support of PUR</w:t>
      </w:r>
      <w:r w:rsidRPr="00E030F6">
        <w:t xml:space="preserve"> </w:t>
      </w:r>
    </w:p>
    <w:p w14:paraId="046A5CE4" w14:textId="6CD91256" w:rsidR="00534534" w:rsidRDefault="00534534" w:rsidP="00B5775B">
      <w:pPr>
        <w:jc w:val="both"/>
      </w:pPr>
      <w:r>
        <w:t>As a reference, early in RAN1# 103-e there were agreements where it was decided to decouple UL from DL:</w:t>
      </w:r>
    </w:p>
    <w:tbl>
      <w:tblPr>
        <w:tblStyle w:val="TableGrid"/>
        <w:tblW w:w="0" w:type="auto"/>
        <w:tblLook w:val="04A0" w:firstRow="1" w:lastRow="0" w:firstColumn="1" w:lastColumn="0" w:noHBand="0" w:noVBand="1"/>
      </w:tblPr>
      <w:tblGrid>
        <w:gridCol w:w="9629"/>
      </w:tblGrid>
      <w:tr w:rsidR="00534534" w14:paraId="6D84651C" w14:textId="77777777" w:rsidTr="00534534">
        <w:tc>
          <w:tcPr>
            <w:tcW w:w="9629" w:type="dxa"/>
          </w:tcPr>
          <w:p w14:paraId="3242F920" w14:textId="06040265" w:rsidR="00534534" w:rsidRPr="00534534" w:rsidRDefault="00534534" w:rsidP="00534534">
            <w:pPr>
              <w:suppressAutoHyphens/>
              <w:jc w:val="both"/>
              <w:rPr>
                <w:rFonts w:eastAsia="Times New Roman" w:cs="Times"/>
                <w:b/>
                <w:sz w:val="18"/>
                <w:szCs w:val="16"/>
                <w:highlight w:val="green"/>
                <w:lang w:eastAsia="ar-SA"/>
              </w:rPr>
            </w:pPr>
            <w:r w:rsidRPr="00534534">
              <w:rPr>
                <w:rFonts w:eastAsia="Times New Roman" w:cs="Times"/>
                <w:b/>
                <w:sz w:val="18"/>
                <w:szCs w:val="16"/>
                <w:highlight w:val="green"/>
                <w:lang w:eastAsia="ar-SA"/>
              </w:rPr>
              <w:t xml:space="preserve">Agreement </w:t>
            </w:r>
          </w:p>
          <w:p w14:paraId="4E5C13A5" w14:textId="77777777" w:rsidR="00534534" w:rsidRPr="00534534" w:rsidRDefault="00534534" w:rsidP="00534534">
            <w:pPr>
              <w:wordWrap w:val="0"/>
              <w:rPr>
                <w:rFonts w:cs="Times"/>
                <w:sz w:val="18"/>
                <w:szCs w:val="16"/>
              </w:rPr>
            </w:pPr>
            <w:r w:rsidRPr="00534534">
              <w:rPr>
                <w:rFonts w:cs="Times"/>
                <w:sz w:val="18"/>
                <w:szCs w:val="16"/>
              </w:rPr>
              <w:t>For 16-QAM in NB-IoT, separate optional UE capabilities for UL and DL are supported:</w:t>
            </w:r>
          </w:p>
          <w:p w14:paraId="3D6A84AC" w14:textId="77777777" w:rsidR="00534534" w:rsidRPr="00534534" w:rsidRDefault="00534534" w:rsidP="00534534">
            <w:pPr>
              <w:numPr>
                <w:ilvl w:val="0"/>
                <w:numId w:val="24"/>
              </w:numPr>
              <w:overflowPunct/>
              <w:autoSpaceDE/>
              <w:autoSpaceDN/>
              <w:adjustRightInd/>
              <w:spacing w:after="0"/>
              <w:textAlignment w:val="auto"/>
              <w:rPr>
                <w:sz w:val="18"/>
                <w:szCs w:val="18"/>
                <w:lang w:eastAsia="x-none"/>
              </w:rPr>
            </w:pPr>
            <w:r w:rsidRPr="00534534">
              <w:rPr>
                <w:sz w:val="18"/>
                <w:szCs w:val="18"/>
                <w:lang w:eastAsia="x-none"/>
              </w:rPr>
              <w:t xml:space="preserve">The support of 16QAM in DL is indicated by an optional UE capability signaling. </w:t>
            </w:r>
          </w:p>
          <w:p w14:paraId="3A708B42" w14:textId="77777777" w:rsidR="00534534" w:rsidRPr="00534534" w:rsidRDefault="00534534" w:rsidP="00534534">
            <w:pPr>
              <w:numPr>
                <w:ilvl w:val="0"/>
                <w:numId w:val="24"/>
              </w:numPr>
              <w:overflowPunct/>
              <w:autoSpaceDE/>
              <w:autoSpaceDN/>
              <w:adjustRightInd/>
              <w:spacing w:after="0"/>
              <w:textAlignment w:val="auto"/>
              <w:rPr>
                <w:sz w:val="18"/>
                <w:szCs w:val="18"/>
                <w:lang w:eastAsia="x-none"/>
              </w:rPr>
            </w:pPr>
            <w:r w:rsidRPr="00534534">
              <w:rPr>
                <w:sz w:val="18"/>
                <w:szCs w:val="18"/>
                <w:lang w:eastAsia="x-none"/>
              </w:rPr>
              <w:t>The support of 16QAM in UL is indicated by an optional UE capability signaling.</w:t>
            </w:r>
          </w:p>
          <w:p w14:paraId="0A9B357A" w14:textId="77777777" w:rsidR="00534534" w:rsidRPr="00534534" w:rsidRDefault="00534534" w:rsidP="00534534">
            <w:pPr>
              <w:wordWrap w:val="0"/>
              <w:rPr>
                <w:rFonts w:cs="Times"/>
                <w:sz w:val="18"/>
                <w:szCs w:val="16"/>
              </w:rPr>
            </w:pPr>
          </w:p>
          <w:p w14:paraId="7F5F3C45" w14:textId="3215327E" w:rsidR="00534534" w:rsidRPr="00534534" w:rsidRDefault="00534534" w:rsidP="00534534">
            <w:pPr>
              <w:suppressAutoHyphens/>
              <w:jc w:val="both"/>
              <w:rPr>
                <w:rFonts w:eastAsia="Times New Roman" w:cs="Times"/>
                <w:b/>
                <w:sz w:val="18"/>
                <w:szCs w:val="16"/>
                <w:highlight w:val="green"/>
                <w:lang w:eastAsia="ar-SA"/>
              </w:rPr>
            </w:pPr>
            <w:r w:rsidRPr="00534534">
              <w:rPr>
                <w:rFonts w:eastAsia="Times New Roman" w:cs="Times"/>
                <w:b/>
                <w:sz w:val="18"/>
                <w:szCs w:val="16"/>
                <w:highlight w:val="green"/>
                <w:lang w:eastAsia="ar-SA"/>
              </w:rPr>
              <w:t>Agreement</w:t>
            </w:r>
          </w:p>
          <w:p w14:paraId="039810B1" w14:textId="77777777" w:rsidR="00534534" w:rsidRPr="00534534" w:rsidRDefault="00534534" w:rsidP="00534534">
            <w:pPr>
              <w:wordWrap w:val="0"/>
              <w:rPr>
                <w:rFonts w:cs="Times"/>
                <w:sz w:val="18"/>
                <w:szCs w:val="16"/>
              </w:rPr>
            </w:pPr>
            <w:r w:rsidRPr="00534534">
              <w:rPr>
                <w:rFonts w:cs="Times"/>
                <w:sz w:val="18"/>
                <w:szCs w:val="16"/>
              </w:rPr>
              <w:t>For 16-QAM in NB-IoT, separate UE-specific RRC signaling for UL and DL are supported:</w:t>
            </w:r>
          </w:p>
          <w:p w14:paraId="7BC4FFE2" w14:textId="77777777" w:rsidR="00534534" w:rsidRPr="00534534" w:rsidRDefault="00534534" w:rsidP="00534534">
            <w:pPr>
              <w:numPr>
                <w:ilvl w:val="0"/>
                <w:numId w:val="24"/>
              </w:numPr>
              <w:overflowPunct/>
              <w:autoSpaceDE/>
              <w:autoSpaceDN/>
              <w:adjustRightInd/>
              <w:spacing w:after="0"/>
              <w:textAlignment w:val="auto"/>
              <w:rPr>
                <w:sz w:val="18"/>
                <w:szCs w:val="18"/>
                <w:lang w:eastAsia="x-none"/>
              </w:rPr>
            </w:pPr>
            <w:r w:rsidRPr="00534534">
              <w:rPr>
                <w:sz w:val="18"/>
                <w:szCs w:val="18"/>
                <w:lang w:eastAsia="x-none"/>
              </w:rPr>
              <w:t>16QAM for UL is configured by UE-specific RRC signaling.</w:t>
            </w:r>
          </w:p>
          <w:p w14:paraId="4F997A09" w14:textId="77777777" w:rsidR="00534534" w:rsidRPr="00534534" w:rsidRDefault="00534534" w:rsidP="00534534">
            <w:pPr>
              <w:numPr>
                <w:ilvl w:val="0"/>
                <w:numId w:val="24"/>
              </w:numPr>
              <w:overflowPunct/>
              <w:autoSpaceDE/>
              <w:autoSpaceDN/>
              <w:adjustRightInd/>
              <w:spacing w:after="0"/>
              <w:textAlignment w:val="auto"/>
              <w:rPr>
                <w:sz w:val="18"/>
                <w:szCs w:val="18"/>
                <w:lang w:eastAsia="x-none"/>
              </w:rPr>
            </w:pPr>
            <w:r w:rsidRPr="00534534">
              <w:rPr>
                <w:sz w:val="18"/>
                <w:szCs w:val="18"/>
                <w:lang w:eastAsia="x-none"/>
              </w:rPr>
              <w:t>16QAM for DL is configured by UE-specific RRC signaling.</w:t>
            </w:r>
          </w:p>
          <w:p w14:paraId="34BDB98F" w14:textId="77777777" w:rsidR="00534534" w:rsidRDefault="00534534" w:rsidP="00B5775B">
            <w:pPr>
              <w:jc w:val="both"/>
            </w:pPr>
          </w:p>
        </w:tc>
      </w:tr>
    </w:tbl>
    <w:p w14:paraId="5EA16DD1" w14:textId="77777777" w:rsidR="00534534" w:rsidRDefault="00534534" w:rsidP="00B5775B">
      <w:pPr>
        <w:jc w:val="both"/>
      </w:pPr>
    </w:p>
    <w:p w14:paraId="10BE7216" w14:textId="2F916943" w:rsidR="00494A8C" w:rsidRDefault="00534534" w:rsidP="00B5775B">
      <w:pPr>
        <w:jc w:val="both"/>
      </w:pPr>
      <w:r>
        <w:t>For supporting</w:t>
      </w:r>
      <w:r w:rsidR="00B5775B">
        <w:t xml:space="preserve"> pre-configured uplink resources along with 16-QAM </w:t>
      </w:r>
      <w:r>
        <w:t>the same decoupling approach between in UL and DL was followed</w:t>
      </w:r>
      <w:r w:rsidR="00B5775B">
        <w:t>, in RAN1# 106-bis-e the following agreement was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B5775B" w14:paraId="06FE8B1F" w14:textId="77777777" w:rsidTr="00B5775B">
        <w:tc>
          <w:tcPr>
            <w:tcW w:w="9629" w:type="dxa"/>
          </w:tcPr>
          <w:p w14:paraId="60FEDE52" w14:textId="77777777" w:rsidR="00B5775B" w:rsidRPr="00B5775B" w:rsidRDefault="00B5775B" w:rsidP="00B5775B">
            <w:pPr>
              <w:shd w:val="clear" w:color="auto" w:fill="FFFFFF"/>
              <w:spacing w:line="252" w:lineRule="atLeast"/>
              <w:jc w:val="both"/>
              <w:rPr>
                <w:rFonts w:ascii="SimSun" w:hAnsi="SimSun" w:cs="SimSun"/>
                <w:color w:val="000000"/>
                <w:sz w:val="18"/>
                <w:szCs w:val="16"/>
                <w:lang w:val="en-US" w:eastAsia="zh-CN"/>
              </w:rPr>
            </w:pPr>
            <w:r w:rsidRPr="00B5775B">
              <w:rPr>
                <w:color w:val="000000"/>
                <w:sz w:val="18"/>
                <w:szCs w:val="16"/>
                <w:shd w:val="clear" w:color="auto" w:fill="00FF00"/>
                <w:lang w:val="en-US" w:eastAsia="zh-CN"/>
              </w:rPr>
              <w:t> Agreement</w:t>
            </w:r>
          </w:p>
          <w:p w14:paraId="2CA3E7D3" w14:textId="77777777" w:rsidR="00B5775B" w:rsidRPr="00B5775B" w:rsidRDefault="00B5775B" w:rsidP="00B5775B">
            <w:pPr>
              <w:shd w:val="clear" w:color="auto" w:fill="FFFFFF"/>
              <w:spacing w:line="252" w:lineRule="atLeast"/>
              <w:jc w:val="both"/>
              <w:rPr>
                <w:rFonts w:ascii="SimSun" w:hAnsi="SimSun" w:cs="SimSun"/>
                <w:color w:val="000000"/>
                <w:sz w:val="18"/>
                <w:szCs w:val="16"/>
                <w:lang w:val="en-US" w:eastAsia="zh-CN"/>
              </w:rPr>
            </w:pPr>
            <w:r w:rsidRPr="00B5775B">
              <w:rPr>
                <w:color w:val="000000"/>
                <w:sz w:val="18"/>
                <w:szCs w:val="16"/>
                <w:lang w:val="en-US" w:eastAsia="zh-CN"/>
              </w:rPr>
              <w:t>To support 16-QAM for NPDSCH and NPUSCH in PUR procedure,</w:t>
            </w:r>
          </w:p>
          <w:p w14:paraId="2701630B" w14:textId="77777777" w:rsidR="00B5775B" w:rsidRPr="00B5775B" w:rsidRDefault="00B5775B" w:rsidP="00534534">
            <w:pPr>
              <w:numPr>
                <w:ilvl w:val="0"/>
                <w:numId w:val="22"/>
              </w:numPr>
              <w:shd w:val="clear" w:color="auto" w:fill="FFFFFF"/>
              <w:overflowPunct/>
              <w:autoSpaceDE/>
              <w:autoSpaceDN/>
              <w:adjustRightInd/>
              <w:spacing w:after="0"/>
              <w:textAlignment w:val="auto"/>
              <w:rPr>
                <w:color w:val="000000"/>
                <w:sz w:val="18"/>
                <w:szCs w:val="16"/>
                <w:lang w:val="en-US" w:eastAsia="zh-CN"/>
              </w:rPr>
            </w:pPr>
            <w:r w:rsidRPr="00B5775B">
              <w:rPr>
                <w:color w:val="000000"/>
                <w:sz w:val="18"/>
                <w:szCs w:val="16"/>
                <w:lang w:val="en-US" w:eastAsia="zh-CN"/>
              </w:rPr>
              <w:t>16-QAM can be enabled/disabled by UE specific RRC signaling for NPDSCH and NPUSCH separately</w:t>
            </w:r>
          </w:p>
          <w:p w14:paraId="7B416B38" w14:textId="77777777" w:rsidR="00B5775B" w:rsidRPr="00B5775B" w:rsidRDefault="00B5775B" w:rsidP="00534534">
            <w:pPr>
              <w:numPr>
                <w:ilvl w:val="1"/>
                <w:numId w:val="23"/>
              </w:numPr>
              <w:shd w:val="clear" w:color="auto" w:fill="FFFFFF"/>
              <w:overflowPunct/>
              <w:autoSpaceDE/>
              <w:autoSpaceDN/>
              <w:adjustRightInd/>
              <w:spacing w:after="0"/>
              <w:textAlignment w:val="auto"/>
              <w:rPr>
                <w:color w:val="000000"/>
                <w:sz w:val="18"/>
                <w:szCs w:val="16"/>
                <w:lang w:val="en-US" w:eastAsia="zh-CN"/>
              </w:rPr>
            </w:pPr>
            <w:r w:rsidRPr="00B5775B">
              <w:rPr>
                <w:color w:val="000000"/>
                <w:sz w:val="16"/>
                <w:szCs w:val="16"/>
                <w:lang w:val="en-US" w:eastAsia="zh-CN"/>
              </w:rPr>
              <w:t>   </w:t>
            </w:r>
            <w:r w:rsidRPr="00B5775B">
              <w:rPr>
                <w:color w:val="000000"/>
                <w:sz w:val="18"/>
                <w:szCs w:val="16"/>
                <w:lang w:val="en-US" w:eastAsia="zh-CN"/>
              </w:rPr>
              <w:t>The corresponding configurations and signaling details are up to RAN2</w:t>
            </w:r>
          </w:p>
          <w:p w14:paraId="336A1042" w14:textId="77777777" w:rsidR="00B5775B" w:rsidRDefault="00B5775B" w:rsidP="00B5775B">
            <w:pPr>
              <w:jc w:val="both"/>
              <w:rPr>
                <w:lang w:val="en-US"/>
              </w:rPr>
            </w:pPr>
          </w:p>
        </w:tc>
      </w:tr>
    </w:tbl>
    <w:p w14:paraId="048408F6" w14:textId="77777777" w:rsidR="00FF13AB" w:rsidRDefault="00FF13AB" w:rsidP="004B40F4">
      <w:pPr>
        <w:spacing w:line="259" w:lineRule="auto"/>
        <w:rPr>
          <w:lang w:val="en-US"/>
        </w:rPr>
      </w:pPr>
    </w:p>
    <w:p w14:paraId="672C5683" w14:textId="57C2BFC4" w:rsidR="000C7AE0" w:rsidRDefault="000C7AE0" w:rsidP="004B40F4">
      <w:pPr>
        <w:spacing w:line="259" w:lineRule="auto"/>
        <w:rPr>
          <w:lang w:val="en-US"/>
        </w:rPr>
      </w:pPr>
      <w:r>
        <w:rPr>
          <w:lang w:val="en-US"/>
        </w:rPr>
        <w:t xml:space="preserve">The </w:t>
      </w:r>
      <w:proofErr w:type="spellStart"/>
      <w:r w:rsidR="00133130" w:rsidRPr="00C06054">
        <w:rPr>
          <w:rFonts w:eastAsia="Microsoft YaHei UI"/>
          <w:i/>
          <w:iCs/>
          <w:color w:val="000000"/>
          <w:sz w:val="18"/>
          <w:szCs w:val="16"/>
          <w:lang w:val="en-US" w:eastAsia="zh-CN"/>
        </w:rPr>
        <w:t>deltaMCS</w:t>
      </w:r>
      <w:proofErr w:type="spellEnd"/>
      <w:r w:rsidR="00133130" w:rsidRPr="00C06054">
        <w:rPr>
          <w:rFonts w:eastAsia="Microsoft YaHei UI"/>
          <w:i/>
          <w:iCs/>
          <w:color w:val="000000"/>
          <w:sz w:val="18"/>
          <w:szCs w:val="16"/>
          <w:lang w:val="en-US" w:eastAsia="zh-CN"/>
        </w:rPr>
        <w:t>-Enabled</w:t>
      </w:r>
      <w:r w:rsidR="00133130">
        <w:rPr>
          <w:lang w:val="en-US"/>
        </w:rPr>
        <w:t xml:space="preserve"> also need</w:t>
      </w:r>
      <w:r w:rsidR="005E21DA">
        <w:rPr>
          <w:lang w:val="en-US"/>
        </w:rPr>
        <w:t>s</w:t>
      </w:r>
      <w:r w:rsidR="00133130">
        <w:rPr>
          <w:lang w:val="en-US"/>
        </w:rPr>
        <w:t xml:space="preserve"> apply to </w:t>
      </w:r>
      <w:r>
        <w:rPr>
          <w:lang w:val="en-US"/>
        </w:rPr>
        <w:t>power control f</w:t>
      </w:r>
      <w:r>
        <w:t>or NPUSCH</w:t>
      </w:r>
      <w:r w:rsidR="00133130">
        <w:t xml:space="preserve"> </w:t>
      </w:r>
      <w:r>
        <w:rPr>
          <w:lang w:val="en-US"/>
        </w:rPr>
        <w:t>16-QAM in PUR</w:t>
      </w:r>
      <w:r w:rsidR="00133130">
        <w:rPr>
          <w:lang w:val="en-US"/>
        </w:rPr>
        <w:t>, and as it’s per UE in “</w:t>
      </w:r>
      <w:r w:rsidR="00133130" w:rsidRPr="00B5775B">
        <w:rPr>
          <w:lang w:val="en-US"/>
        </w:rPr>
        <w:t>RRC parameter list</w:t>
      </w:r>
      <w:r w:rsidR="00133130">
        <w:rPr>
          <w:lang w:val="en-US"/>
        </w:rPr>
        <w:t xml:space="preserve">” so separate parameter is needed in </w:t>
      </w:r>
      <w:r w:rsidR="00133130">
        <w:t>PUR-Config-NB</w:t>
      </w:r>
      <w:r w:rsidR="00133130">
        <w:rPr>
          <w:lang w:val="en-US"/>
        </w:rPr>
        <w:t>.</w:t>
      </w:r>
    </w:p>
    <w:p w14:paraId="0FBD0753" w14:textId="7806AD1B" w:rsidR="004B40F4" w:rsidRPr="00BF43DA" w:rsidRDefault="004B40F4" w:rsidP="004B40F4">
      <w:pPr>
        <w:spacing w:line="259" w:lineRule="auto"/>
      </w:pPr>
      <w:r>
        <w:t xml:space="preserve">A text proposal to configure </w:t>
      </w:r>
      <w:r>
        <w:rPr>
          <w:lang w:val="en-US"/>
        </w:rPr>
        <w:t>NPUSCH 16</w:t>
      </w:r>
      <w:r w:rsidR="000C7AE0">
        <w:rPr>
          <w:lang w:val="en-US"/>
        </w:rPr>
        <w:t>-</w:t>
      </w:r>
      <w:r>
        <w:rPr>
          <w:lang w:val="en-US"/>
        </w:rPr>
        <w:t>QAM in PUR</w:t>
      </w:r>
      <w:r>
        <w:t xml:space="preserve"> is provided in Annex A.</w:t>
      </w:r>
      <w:r w:rsidR="000C7AE0">
        <w:t>1</w:t>
      </w:r>
      <w:r>
        <w:t>.</w:t>
      </w:r>
    </w:p>
    <w:p w14:paraId="6D46329F" w14:textId="2C9A82D1" w:rsidR="00B5775B" w:rsidRDefault="00B5775B" w:rsidP="00B5775B">
      <w:pPr>
        <w:pStyle w:val="Observation"/>
        <w:ind w:left="1701" w:hanging="1701"/>
        <w:rPr>
          <w:lang w:val="en-US"/>
        </w:rPr>
      </w:pPr>
      <w:bookmarkStart w:id="14" w:name="_Toc92700928"/>
      <w:r>
        <w:rPr>
          <w:lang w:val="en-US"/>
        </w:rPr>
        <w:t xml:space="preserve">On the support of PUR along with 16-QAM in UL and DL, </w:t>
      </w:r>
      <w:r w:rsidRPr="00B5775B">
        <w:rPr>
          <w:lang w:val="en-US"/>
        </w:rPr>
        <w:t>the “RRC parameter list” in row</w:t>
      </w:r>
      <w:r>
        <w:rPr>
          <w:lang w:val="en-US"/>
        </w:rPr>
        <w:t>s</w:t>
      </w:r>
      <w:r w:rsidRPr="00B5775B">
        <w:rPr>
          <w:lang w:val="en-US"/>
        </w:rPr>
        <w:t xml:space="preserve"> </w:t>
      </w:r>
      <w:r>
        <w:rPr>
          <w:lang w:val="en-US"/>
        </w:rPr>
        <w:t>7 and 8 contains</w:t>
      </w:r>
      <w:r w:rsidRPr="00B5775B">
        <w:rPr>
          <w:lang w:val="en-US"/>
        </w:rPr>
        <w:t xml:space="preserve"> information that RAN2 should consider</w:t>
      </w:r>
      <w:r>
        <w:rPr>
          <w:lang w:val="en-US"/>
        </w:rPr>
        <w:t>.</w:t>
      </w:r>
      <w:bookmarkEnd w:id="14"/>
    </w:p>
    <w:p w14:paraId="3E995A4D" w14:textId="4F06D5F0" w:rsidR="00F7048C" w:rsidRPr="006D085B" w:rsidRDefault="00F7048C" w:rsidP="00B5775B">
      <w:pPr>
        <w:pStyle w:val="Observation"/>
        <w:ind w:left="1701" w:hanging="1701"/>
        <w:rPr>
          <w:lang w:val="en-US"/>
        </w:rPr>
      </w:pPr>
      <w:bookmarkStart w:id="15" w:name="_Toc92700929"/>
      <w:r>
        <w:rPr>
          <w:lang w:val="en-US"/>
        </w:rPr>
        <w:t xml:space="preserve">The </w:t>
      </w:r>
      <w:r w:rsidR="00032F19">
        <w:rPr>
          <w:lang w:val="en-US"/>
        </w:rPr>
        <w:t xml:space="preserve">legacy IE </w:t>
      </w:r>
      <w:r w:rsidR="00032F19">
        <w:rPr>
          <w:i/>
          <w:iCs/>
        </w:rPr>
        <w:t xml:space="preserve">multitone </w:t>
      </w:r>
      <w:r w:rsidR="00032F19">
        <w:t xml:space="preserve">is mandatory which can indicate MCS for QPSK with range from 0 to 13, when </w:t>
      </w:r>
      <w:proofErr w:type="spellStart"/>
      <w:r w:rsidR="00032F19">
        <w:t>npusch</w:t>
      </w:r>
      <w:proofErr w:type="spellEnd"/>
      <w:r w:rsidR="00032F19">
        <w:t xml:space="preserve"> 16-QAM is enabled for PUR if use new IE to indicate 16-QAM MCS then it will be waste of IE.</w:t>
      </w:r>
      <w:bookmarkEnd w:id="15"/>
    </w:p>
    <w:p w14:paraId="544A3E50" w14:textId="099A3A75" w:rsidR="00032F19" w:rsidRDefault="00032F19" w:rsidP="00B5775B">
      <w:pPr>
        <w:pStyle w:val="Observation"/>
        <w:ind w:left="1701" w:hanging="1701"/>
        <w:rPr>
          <w:lang w:val="en-US"/>
        </w:rPr>
      </w:pPr>
      <w:bookmarkStart w:id="16" w:name="_Toc92700930"/>
      <w:proofErr w:type="spellStart"/>
      <w:r w:rsidRPr="00796DC9">
        <w:rPr>
          <w:i/>
          <w:iCs/>
        </w:rPr>
        <w:t>UplinkPowerControlDedicated</w:t>
      </w:r>
      <w:proofErr w:type="spellEnd"/>
      <w:r w:rsidRPr="00796DC9">
        <w:rPr>
          <w:i/>
          <w:iCs/>
        </w:rPr>
        <w:t>-NB</w:t>
      </w:r>
      <w:r>
        <w:rPr>
          <w:i/>
          <w:iCs/>
        </w:rPr>
        <w:t xml:space="preserve"> </w:t>
      </w:r>
      <w:r w:rsidRPr="006D085B">
        <w:t>is not</w:t>
      </w:r>
      <w:r w:rsidRPr="006D085B">
        <w:rPr>
          <w:lang w:val="en-US"/>
        </w:rPr>
        <w:t xml:space="preserve"> </w:t>
      </w:r>
      <w:r>
        <w:rPr>
          <w:lang w:val="en-US"/>
        </w:rPr>
        <w:t xml:space="preserve">a component of </w:t>
      </w:r>
      <w:r w:rsidRPr="006D085B">
        <w:rPr>
          <w:i/>
          <w:iCs/>
        </w:rPr>
        <w:t>PUR-Config-NB</w:t>
      </w:r>
      <w:r w:rsidR="006D085B">
        <w:rPr>
          <w:lang w:val="en-US"/>
        </w:rPr>
        <w:t xml:space="preserve">, </w:t>
      </w:r>
      <w:r w:rsidR="006D085B" w:rsidRPr="004A58A6">
        <w:rPr>
          <w:lang w:val="en-US"/>
        </w:rPr>
        <w:t xml:space="preserve">the </w:t>
      </w:r>
      <w:r w:rsidR="004A58A6" w:rsidRPr="00E86611">
        <w:rPr>
          <w:lang w:val="en-US"/>
        </w:rPr>
        <w:t>dedicate</w:t>
      </w:r>
      <w:r w:rsidR="005E21DA">
        <w:rPr>
          <w:lang w:val="en-US"/>
        </w:rPr>
        <w:t>d</w:t>
      </w:r>
      <w:r w:rsidR="004A58A6" w:rsidRPr="00E86611">
        <w:rPr>
          <w:lang w:val="en-US"/>
        </w:rPr>
        <w:t xml:space="preserve"> </w:t>
      </w:r>
      <w:r w:rsidR="004A58A6">
        <w:rPr>
          <w:lang w:val="en-US"/>
        </w:rPr>
        <w:t xml:space="preserve">uplink </w:t>
      </w:r>
      <w:r w:rsidR="004A58A6" w:rsidRPr="00E86611">
        <w:rPr>
          <w:lang w:val="en-US"/>
        </w:rPr>
        <w:t xml:space="preserve">power control </w:t>
      </w:r>
      <w:r w:rsidR="004A58A6">
        <w:rPr>
          <w:lang w:val="en-US"/>
        </w:rPr>
        <w:t>parameter is not used in PUR</w:t>
      </w:r>
      <w:r w:rsidR="00E16E42">
        <w:rPr>
          <w:lang w:val="en-US"/>
        </w:rPr>
        <w:t xml:space="preserve"> for legacy</w:t>
      </w:r>
      <w:r w:rsidR="006D085B">
        <w:rPr>
          <w:lang w:val="en-US"/>
        </w:rPr>
        <w:t>.</w:t>
      </w:r>
      <w:bookmarkEnd w:id="16"/>
    </w:p>
    <w:p w14:paraId="5DA581F6" w14:textId="5EBE7BB8" w:rsidR="00744037" w:rsidRDefault="00744037" w:rsidP="00B5775B">
      <w:pPr>
        <w:pStyle w:val="Observation"/>
        <w:ind w:left="1701" w:hanging="1701"/>
        <w:rPr>
          <w:lang w:val="en-US"/>
        </w:rPr>
      </w:pPr>
      <w:bookmarkStart w:id="17" w:name="_Toc92700931"/>
      <w:r>
        <w:rPr>
          <w:lang w:val="en-US"/>
        </w:rPr>
        <w:lastRenderedPageBreak/>
        <w:t xml:space="preserve">The </w:t>
      </w:r>
      <w:r w:rsidR="00B94519">
        <w:rPr>
          <w:rFonts w:hint="eastAsia"/>
          <w:lang w:val="en-US" w:eastAsia="zh-CN"/>
        </w:rPr>
        <w:t>downlink</w:t>
      </w:r>
      <w:r w:rsidR="00B94519">
        <w:rPr>
          <w:lang w:val="en-US"/>
        </w:rPr>
        <w:t xml:space="preserve"> </w:t>
      </w:r>
      <w:r w:rsidRPr="00593003">
        <w:rPr>
          <w:rFonts w:cs="Arial"/>
          <w:lang w:val="en-US"/>
        </w:rPr>
        <w:t xml:space="preserve">Power allocation for 16QAM </w:t>
      </w:r>
      <w:r w:rsidR="007F10D0">
        <w:rPr>
          <w:rFonts w:cs="Arial"/>
          <w:lang w:val="en-US"/>
        </w:rPr>
        <w:t xml:space="preserve">is also </w:t>
      </w:r>
      <w:r w:rsidR="006B143B">
        <w:rPr>
          <w:rFonts w:cs="Arial"/>
          <w:lang w:val="en-US"/>
        </w:rPr>
        <w:t>apply to</w:t>
      </w:r>
      <w:r w:rsidR="00667DA0" w:rsidRPr="00593003">
        <w:rPr>
          <w:rFonts w:cs="Arial"/>
          <w:lang w:val="en-US"/>
        </w:rPr>
        <w:t xml:space="preserve"> PUR procedure</w:t>
      </w:r>
      <w:r w:rsidR="007F10D0">
        <w:rPr>
          <w:rFonts w:cs="Arial"/>
          <w:lang w:val="en-US"/>
        </w:rPr>
        <w:t>.</w:t>
      </w:r>
      <w:bookmarkEnd w:id="17"/>
      <w:r>
        <w:rPr>
          <w:lang w:val="en-US"/>
        </w:rPr>
        <w:t xml:space="preserve"> </w:t>
      </w:r>
    </w:p>
    <w:p w14:paraId="3CAE8888" w14:textId="13261E96" w:rsidR="00B5775B" w:rsidRDefault="00BF51D4" w:rsidP="00B5775B">
      <w:pPr>
        <w:pStyle w:val="Proposal"/>
        <w:rPr>
          <w:lang w:val="en-US"/>
        </w:rPr>
      </w:pPr>
      <w:bookmarkStart w:id="18" w:name="_Toc92700936"/>
      <w:r>
        <w:rPr>
          <w:lang w:val="en-US"/>
        </w:rPr>
        <w:t xml:space="preserve">The </w:t>
      </w:r>
      <w:r w:rsidRPr="00BF51D4">
        <w:rPr>
          <w:lang w:val="en-US"/>
        </w:rPr>
        <w:t xml:space="preserve">16-QAM can be enabled by </w:t>
      </w:r>
      <w:r>
        <w:rPr>
          <w:lang w:val="en-US"/>
        </w:rPr>
        <w:t xml:space="preserve">optional </w:t>
      </w:r>
      <w:r w:rsidRPr="00BF51D4">
        <w:rPr>
          <w:lang w:val="en-US"/>
        </w:rPr>
        <w:t xml:space="preserve">UE specific RRC signaling </w:t>
      </w:r>
      <w:r>
        <w:rPr>
          <w:lang w:val="en-US"/>
        </w:rPr>
        <w:t xml:space="preserve">in </w:t>
      </w:r>
      <w:r w:rsidRPr="00BF51D4">
        <w:rPr>
          <w:i/>
          <w:iCs/>
        </w:rPr>
        <w:t>PUR-Config-NB</w:t>
      </w:r>
      <w:r w:rsidRPr="00BF51D4">
        <w:rPr>
          <w:lang w:val="en-US"/>
        </w:rPr>
        <w:t xml:space="preserve"> for NPDSCH and NPUSCH</w:t>
      </w:r>
      <w:r>
        <w:rPr>
          <w:lang w:val="en-US"/>
        </w:rPr>
        <w:t xml:space="preserve"> separately, in case of absent then QPSK is used.</w:t>
      </w:r>
      <w:bookmarkEnd w:id="18"/>
    </w:p>
    <w:p w14:paraId="7F9376FE" w14:textId="5C8FC362" w:rsidR="006858A4" w:rsidRPr="00CE38B9" w:rsidRDefault="00BF51D4" w:rsidP="00B5775B">
      <w:pPr>
        <w:pStyle w:val="Proposal"/>
        <w:rPr>
          <w:lang w:val="en-US"/>
        </w:rPr>
      </w:pPr>
      <w:bookmarkStart w:id="19" w:name="_Toc92700937"/>
      <w:r>
        <w:t xml:space="preserve">The </w:t>
      </w:r>
      <w:r w:rsidR="006858A4">
        <w:t>legacy</w:t>
      </w:r>
      <w:r>
        <w:t xml:space="preserve"> IE</w:t>
      </w:r>
      <w:r w:rsidR="006858A4">
        <w:t xml:space="preserve"> </w:t>
      </w:r>
      <w:r w:rsidR="006858A4">
        <w:rPr>
          <w:i/>
          <w:iCs/>
        </w:rPr>
        <w:t xml:space="preserve">multitone </w:t>
      </w:r>
      <w:r>
        <w:t xml:space="preserve">in </w:t>
      </w:r>
      <w:r w:rsidRPr="006D085B">
        <w:rPr>
          <w:lang w:val="en-US"/>
        </w:rPr>
        <w:t>npusch-MCS-r16</w:t>
      </w:r>
      <w:r>
        <w:t xml:space="preserve"> can be reused f</w:t>
      </w:r>
      <w:r w:rsidR="006858A4" w:rsidRPr="00403722">
        <w:t>or indication of 16QAM MCS</w:t>
      </w:r>
      <w:r>
        <w:t xml:space="preserve"> in case 16QAM NPUSCH is enabled</w:t>
      </w:r>
      <w:r w:rsidR="006858A4">
        <w:t>.</w:t>
      </w:r>
      <w:bookmarkEnd w:id="19"/>
    </w:p>
    <w:p w14:paraId="1247610B" w14:textId="1946734C" w:rsidR="00CE38B9" w:rsidRPr="00667DA0" w:rsidRDefault="00241632" w:rsidP="00B5775B">
      <w:pPr>
        <w:pStyle w:val="Proposal"/>
        <w:rPr>
          <w:lang w:val="en-US"/>
        </w:rPr>
      </w:pPr>
      <w:bookmarkStart w:id="20" w:name="_Toc92700938"/>
      <w:r>
        <w:rPr>
          <w:lang w:val="en-US"/>
        </w:rPr>
        <w:t>D</w:t>
      </w:r>
      <w:proofErr w:type="spellStart"/>
      <w:r>
        <w:t>edicated</w:t>
      </w:r>
      <w:proofErr w:type="spellEnd"/>
      <w:r>
        <w:t xml:space="preserve"> </w:t>
      </w:r>
      <w:r w:rsidR="00CE38B9">
        <w:t xml:space="preserve">switching on uplink power control should be added in </w:t>
      </w:r>
      <w:r w:rsidR="00CE38B9" w:rsidRPr="00CE38B9">
        <w:rPr>
          <w:i/>
          <w:iCs/>
        </w:rPr>
        <w:t>PUR-Config-NB</w:t>
      </w:r>
      <w:r w:rsidR="00CE38B9">
        <w:t xml:space="preserve"> </w:t>
      </w:r>
      <w:r w:rsidR="00CE38B9">
        <w:rPr>
          <w:rFonts w:hint="eastAsia"/>
        </w:rPr>
        <w:t>f</w:t>
      </w:r>
      <w:r w:rsidR="00CE38B9">
        <w:t>or 16QAM NPUSCH in PUR</w:t>
      </w:r>
      <w:r w:rsidR="00CE38B9" w:rsidRPr="00CE38B9">
        <w:rPr>
          <w:i/>
          <w:iCs/>
          <w:noProof/>
        </w:rPr>
        <w:t>.</w:t>
      </w:r>
      <w:bookmarkEnd w:id="20"/>
    </w:p>
    <w:p w14:paraId="6AAB031D" w14:textId="5EA54AA9" w:rsidR="005D609C" w:rsidRPr="00CE38B9" w:rsidRDefault="00B94519" w:rsidP="00B5775B">
      <w:pPr>
        <w:pStyle w:val="Proposal"/>
        <w:rPr>
          <w:lang w:val="en-US"/>
        </w:rPr>
      </w:pPr>
      <w:bookmarkStart w:id="21" w:name="_Toc92700939"/>
      <w:r>
        <w:rPr>
          <w:lang w:val="en-US"/>
        </w:rPr>
        <w:t xml:space="preserve">Dedicated signaling on </w:t>
      </w:r>
      <w:r>
        <w:rPr>
          <w:rFonts w:hint="eastAsia"/>
          <w:lang w:val="en-US"/>
        </w:rPr>
        <w:t>downlink</w:t>
      </w:r>
      <w:r>
        <w:rPr>
          <w:lang w:val="en-US"/>
        </w:rPr>
        <w:t xml:space="preserve"> </w:t>
      </w:r>
      <w:r>
        <w:rPr>
          <w:rFonts w:hint="eastAsia"/>
          <w:lang w:val="en-US"/>
        </w:rPr>
        <w:t>power</w:t>
      </w:r>
      <w:r>
        <w:rPr>
          <w:lang w:val="en-US"/>
        </w:rPr>
        <w:t xml:space="preserve"> </w:t>
      </w:r>
      <w:r>
        <w:rPr>
          <w:rFonts w:hint="eastAsia"/>
          <w:lang w:val="en-US"/>
        </w:rPr>
        <w:t>allocation</w:t>
      </w:r>
      <w:r>
        <w:rPr>
          <w:lang w:val="en-US"/>
        </w:rPr>
        <w:t xml:space="preserve"> </w:t>
      </w:r>
      <w:r>
        <w:rPr>
          <w:rFonts w:hint="eastAsia"/>
          <w:lang w:val="en-US"/>
        </w:rPr>
        <w:t>should</w:t>
      </w:r>
      <w:r>
        <w:rPr>
          <w:lang w:val="en-US"/>
        </w:rPr>
        <w:t xml:space="preserve"> be added in </w:t>
      </w:r>
      <w:r w:rsidRPr="00CE38B9">
        <w:rPr>
          <w:i/>
          <w:iCs/>
        </w:rPr>
        <w:t>PUR-Config-NB</w:t>
      </w:r>
      <w:r>
        <w:t xml:space="preserve"> </w:t>
      </w:r>
      <w:r>
        <w:rPr>
          <w:rFonts w:hint="eastAsia"/>
        </w:rPr>
        <w:t>f</w:t>
      </w:r>
      <w:r>
        <w:t>or 16QAM NPDSCH in PUR.</w:t>
      </w:r>
      <w:bookmarkEnd w:id="21"/>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33893B89" w14:textId="3FE1711C" w:rsidR="00440CCB"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92700924" w:history="1">
        <w:r w:rsidR="00440CCB" w:rsidRPr="00BB1EC9">
          <w:rPr>
            <w:rStyle w:val="Hyperlink"/>
            <w:noProof/>
          </w:rPr>
          <w:t>Observation 1</w:t>
        </w:r>
        <w:r w:rsidR="00440CCB">
          <w:rPr>
            <w:rFonts w:asciiTheme="minorHAnsi" w:eastAsiaTheme="minorEastAsia" w:hAnsiTheme="minorHAnsi" w:cstheme="minorBidi"/>
            <w:b w:val="0"/>
            <w:noProof/>
            <w:sz w:val="22"/>
            <w:szCs w:val="22"/>
            <w:lang w:val="en-US"/>
          </w:rPr>
          <w:tab/>
        </w:r>
        <w:r w:rsidR="00440CCB" w:rsidRPr="00BB1EC9">
          <w:rPr>
            <w:rStyle w:val="Hyperlink"/>
            <w:noProof/>
          </w:rPr>
          <w:t>RAN2 should take into account that for: “</w:t>
        </w:r>
        <w:r w:rsidR="00440CCB" w:rsidRPr="00BB1EC9">
          <w:rPr>
            <w:rStyle w:val="Hyperlink"/>
            <w:rFonts w:ascii="Times New Roman" w:hAnsi="Times New Roman"/>
            <w:noProof/>
            <w:lang w:val="en-US"/>
          </w:rPr>
          <w:t>the UE configured with 16-QAM for NPDSCH, the deployment of the carrier is signaled by </w:t>
        </w:r>
        <w:r w:rsidR="00440CCB" w:rsidRPr="00BB1EC9">
          <w:rPr>
            <w:rStyle w:val="Hyperlink"/>
            <w:rFonts w:ascii="Times New Roman" w:hAnsi="Times New Roman"/>
            <w:i/>
            <w:iCs/>
            <w:noProof/>
            <w:lang w:val="en-US"/>
          </w:rPr>
          <w:t>operationModeInfo</w:t>
        </w:r>
        <w:r w:rsidR="00440CCB" w:rsidRPr="00BB1EC9">
          <w:rPr>
            <w:rStyle w:val="Hyperlink"/>
            <w:rFonts w:ascii="Times New Roman" w:hAnsi="Times New Roman"/>
            <w:noProof/>
            <w:lang w:val="en-US"/>
          </w:rPr>
          <w:t> in MIB or </w:t>
        </w:r>
        <w:r w:rsidR="00440CCB" w:rsidRPr="00BB1EC9">
          <w:rPr>
            <w:rStyle w:val="Hyperlink"/>
            <w:rFonts w:ascii="Times New Roman" w:hAnsi="Times New Roman"/>
            <w:i/>
            <w:iCs/>
            <w:noProof/>
            <w:lang w:val="en-US"/>
          </w:rPr>
          <w:t>inbandCarrierInfo</w:t>
        </w:r>
        <w:r w:rsidR="00440CCB" w:rsidRPr="00BB1EC9">
          <w:rPr>
            <w:rStyle w:val="Hyperlink"/>
            <w:rFonts w:ascii="Times New Roman" w:hAnsi="Times New Roman"/>
            <w:noProof/>
            <w:lang w:val="en-US"/>
          </w:rPr>
          <w:t> in SIB/UE specific signaling</w:t>
        </w:r>
        <w:r w:rsidR="00440CCB" w:rsidRPr="00BB1EC9">
          <w:rPr>
            <w:rStyle w:val="Hyperlink"/>
            <w:noProof/>
          </w:rPr>
          <w:t xml:space="preserve">”. </w:t>
        </w:r>
        <w:r w:rsidR="00440CCB" w:rsidRPr="00BB1EC9">
          <w:rPr>
            <w:rStyle w:val="Hyperlink"/>
            <w:rFonts w:ascii="Times New Roman" w:hAnsi="Times New Roman"/>
            <w:noProof/>
          </w:rPr>
          <w:t xml:space="preserve">For the UE on anchor, </w:t>
        </w:r>
        <w:r w:rsidR="00440CCB" w:rsidRPr="00BB1EC9">
          <w:rPr>
            <w:rStyle w:val="Hyperlink"/>
            <w:rFonts w:ascii="Times New Roman" w:hAnsi="Times New Roman"/>
            <w:i/>
            <w:iCs/>
            <w:noProof/>
            <w:lang w:val="en-US"/>
          </w:rPr>
          <w:t>operationModeInfo</w:t>
        </w:r>
        <w:r w:rsidR="00440CCB" w:rsidRPr="00BB1EC9">
          <w:rPr>
            <w:rStyle w:val="Hyperlink"/>
            <w:rFonts w:ascii="Times New Roman" w:hAnsi="Times New Roman"/>
            <w:noProof/>
            <w:lang w:val="en-US"/>
          </w:rPr>
          <w:t xml:space="preserve"> in MIB can be used to indicate the deployment mode, for the UE on non-anchor, </w:t>
        </w:r>
        <w:r w:rsidR="00440CCB" w:rsidRPr="00BB1EC9">
          <w:rPr>
            <w:rStyle w:val="Hyperlink"/>
            <w:rFonts w:ascii="Times New Roman" w:hAnsi="Times New Roman"/>
            <w:i/>
            <w:iCs/>
            <w:noProof/>
            <w:lang w:val="en-US"/>
          </w:rPr>
          <w:t>inbandCarrierInfo</w:t>
        </w:r>
        <w:r w:rsidR="00440CCB" w:rsidRPr="00BB1EC9">
          <w:rPr>
            <w:rStyle w:val="Hyperlink"/>
            <w:rFonts w:ascii="Times New Roman" w:hAnsi="Times New Roman"/>
            <w:noProof/>
            <w:lang w:val="en-US"/>
          </w:rPr>
          <w:t xml:space="preserve"> in UE specific signaling of </w:t>
        </w:r>
        <w:r w:rsidR="00440CCB" w:rsidRPr="00BB1EC9">
          <w:rPr>
            <w:rStyle w:val="Hyperlink"/>
            <w:rFonts w:ascii="Times New Roman" w:hAnsi="Times New Roman"/>
            <w:i/>
            <w:iCs/>
            <w:noProof/>
            <w:lang w:val="en-US"/>
          </w:rPr>
          <w:t>DL-CarrierConfigDedicated-NB</w:t>
        </w:r>
        <w:r w:rsidR="00440CCB" w:rsidRPr="00BB1EC9">
          <w:rPr>
            <w:rStyle w:val="Hyperlink"/>
            <w:rFonts w:ascii="Times New Roman" w:hAnsi="Times New Roman"/>
            <w:noProof/>
          </w:rPr>
          <w:t xml:space="preserve"> can be used </w:t>
        </w:r>
        <w:r w:rsidR="00440CCB" w:rsidRPr="00BB1EC9">
          <w:rPr>
            <w:rStyle w:val="Hyperlink"/>
            <w:rFonts w:ascii="Times New Roman" w:hAnsi="Times New Roman"/>
            <w:noProof/>
            <w:lang w:val="en-US"/>
          </w:rPr>
          <w:t>to indicate the deployment mode</w:t>
        </w:r>
        <w:r w:rsidR="00440CCB" w:rsidRPr="00BB1EC9">
          <w:rPr>
            <w:rStyle w:val="Hyperlink"/>
            <w:rFonts w:ascii="Times New Roman" w:hAnsi="Times New Roman"/>
            <w:noProof/>
          </w:rPr>
          <w:t>, no signalling change is needed.</w:t>
        </w:r>
      </w:hyperlink>
    </w:p>
    <w:p w14:paraId="32BDB76F" w14:textId="600AD309"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25" w:history="1">
        <w:r w:rsidR="00440CCB" w:rsidRPr="00BB1EC9">
          <w:rPr>
            <w:rStyle w:val="Hyperlink"/>
            <w:noProof/>
          </w:rPr>
          <w:t>Observation 2</w:t>
        </w:r>
        <w:r w:rsidR="00440CCB">
          <w:rPr>
            <w:rFonts w:asciiTheme="minorHAnsi" w:eastAsiaTheme="minorEastAsia" w:hAnsiTheme="minorHAnsi" w:cstheme="minorBidi"/>
            <w:b w:val="0"/>
            <w:noProof/>
            <w:sz w:val="22"/>
            <w:szCs w:val="22"/>
            <w:lang w:val="en-US"/>
          </w:rPr>
          <w:tab/>
        </w:r>
        <w:r w:rsidR="00440CCB" w:rsidRPr="00BB1EC9">
          <w:rPr>
            <w:rStyle w:val="Hyperlink"/>
            <w:noProof/>
          </w:rPr>
          <w:t>On the Power allocation for 16-QAM in DL, in addition to agreements from RAN1# 106-e, RAN1# 106-bis-e and RAN1# 107-e, the “RRC parameter list” in rows 4, and 5 has information that RAN2 should consider.</w:t>
        </w:r>
      </w:hyperlink>
    </w:p>
    <w:p w14:paraId="3332EDCC" w14:textId="60625B33"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26" w:history="1">
        <w:r w:rsidR="00440CCB" w:rsidRPr="00BB1EC9">
          <w:rPr>
            <w:rStyle w:val="Hyperlink"/>
            <w:noProof/>
          </w:rPr>
          <w:t>Observation 3</w:t>
        </w:r>
        <w:r w:rsidR="00440CCB">
          <w:rPr>
            <w:rFonts w:asciiTheme="minorHAnsi" w:eastAsiaTheme="minorEastAsia" w:hAnsiTheme="minorHAnsi" w:cstheme="minorBidi"/>
            <w:b w:val="0"/>
            <w:noProof/>
            <w:sz w:val="22"/>
            <w:szCs w:val="22"/>
            <w:lang w:val="en-US"/>
          </w:rPr>
          <w:tab/>
        </w:r>
        <w:r w:rsidR="00440CCB" w:rsidRPr="00BB1EC9">
          <w:rPr>
            <w:rStyle w:val="Hyperlink"/>
            <w:noProof/>
          </w:rPr>
          <w:t xml:space="preserve">The CQI Table </w:t>
        </w:r>
        <w:r w:rsidR="00440CCB" w:rsidRPr="00BB1EC9">
          <w:rPr>
            <w:rStyle w:val="Hyperlink"/>
            <w:i/>
            <w:iCs/>
            <w:noProof/>
          </w:rPr>
          <w:t>per se</w:t>
        </w:r>
        <w:r w:rsidR="00440CCB" w:rsidRPr="00BB1EC9">
          <w:rPr>
            <w:rStyle w:val="Hyperlink"/>
            <w:noProof/>
          </w:rPr>
          <w:t xml:space="preserve"> can be found in the agreements for RAN1# 107-e and in the “LS on channel quality reporting for NB-IoT” [R1-2112971], which assumes/request the CQI table will be captured in the RAN4 technical specifications. On the channel quality report for 16-QAM in DL, the only foreseen impact on RAN2 is related with the following agreement “When configured with downlink 16-QAM, the channel quality can be reported in MAC CE”, see also row 20 on MAC CE list.</w:t>
        </w:r>
      </w:hyperlink>
    </w:p>
    <w:p w14:paraId="43D98818" w14:textId="3099E7EB"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27" w:history="1">
        <w:r w:rsidR="00440CCB" w:rsidRPr="00BB1EC9">
          <w:rPr>
            <w:rStyle w:val="Hyperlink"/>
            <w:noProof/>
            <w:lang w:val="en-US"/>
          </w:rPr>
          <w:t>Observation 4</w:t>
        </w:r>
        <w:r w:rsidR="00440CCB">
          <w:rPr>
            <w:rFonts w:asciiTheme="minorHAnsi" w:eastAsiaTheme="minorEastAsia" w:hAnsiTheme="minorHAnsi" w:cstheme="minorBidi"/>
            <w:b w:val="0"/>
            <w:noProof/>
            <w:sz w:val="22"/>
            <w:szCs w:val="22"/>
            <w:lang w:val="en-US"/>
          </w:rPr>
          <w:tab/>
        </w:r>
        <w:r w:rsidR="00440CCB" w:rsidRPr="00BB1EC9">
          <w:rPr>
            <w:rStyle w:val="Hyperlink"/>
            <w:noProof/>
            <w:lang w:val="en-US"/>
          </w:rPr>
          <w:t>For the new term (i.e., Δ</w:t>
        </w:r>
        <w:r w:rsidR="00440CCB" w:rsidRPr="00BB1EC9">
          <w:rPr>
            <w:rStyle w:val="Hyperlink"/>
            <w:noProof/>
            <w:vertAlign w:val="subscript"/>
            <w:lang w:val="en-US"/>
          </w:rPr>
          <w:t>TF</w:t>
        </w:r>
        <w:r w:rsidR="00440CCB" w:rsidRPr="00BB1EC9">
          <w:rPr>
            <w:rStyle w:val="Hyperlink"/>
            <w:noProof/>
            <w:lang w:val="en-US"/>
          </w:rPr>
          <w:t>) to be introduced into UE’s transmit power control equation, the “RRC parameter list” in row 6 contains information that RAN2 should consider.</w:t>
        </w:r>
      </w:hyperlink>
    </w:p>
    <w:p w14:paraId="0B46EA85" w14:textId="3DDA47A7"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28" w:history="1">
        <w:r w:rsidR="00440CCB" w:rsidRPr="00BB1EC9">
          <w:rPr>
            <w:rStyle w:val="Hyperlink"/>
            <w:noProof/>
            <w:lang w:val="en-US"/>
          </w:rPr>
          <w:t>Observation 5</w:t>
        </w:r>
        <w:r w:rsidR="00440CCB">
          <w:rPr>
            <w:rFonts w:asciiTheme="minorHAnsi" w:eastAsiaTheme="minorEastAsia" w:hAnsiTheme="minorHAnsi" w:cstheme="minorBidi"/>
            <w:b w:val="0"/>
            <w:noProof/>
            <w:sz w:val="22"/>
            <w:szCs w:val="22"/>
            <w:lang w:val="en-US"/>
          </w:rPr>
          <w:tab/>
        </w:r>
        <w:r w:rsidR="00440CCB" w:rsidRPr="00BB1EC9">
          <w:rPr>
            <w:rStyle w:val="Hyperlink"/>
            <w:noProof/>
            <w:lang w:val="en-US"/>
          </w:rPr>
          <w:t>On the support of PUR along with 16-QAM in UL and DL, the “RRC parameter list” in rows 7 and 8 contains information that RAN2 should consider.</w:t>
        </w:r>
      </w:hyperlink>
    </w:p>
    <w:p w14:paraId="3A9FB613" w14:textId="4853DBDD"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29" w:history="1">
        <w:r w:rsidR="00440CCB" w:rsidRPr="00BB1EC9">
          <w:rPr>
            <w:rStyle w:val="Hyperlink"/>
            <w:noProof/>
            <w:lang w:val="en-US"/>
          </w:rPr>
          <w:t>Observation 6</w:t>
        </w:r>
        <w:r w:rsidR="00440CCB">
          <w:rPr>
            <w:rFonts w:asciiTheme="minorHAnsi" w:eastAsiaTheme="minorEastAsia" w:hAnsiTheme="minorHAnsi" w:cstheme="minorBidi"/>
            <w:b w:val="0"/>
            <w:noProof/>
            <w:sz w:val="22"/>
            <w:szCs w:val="22"/>
            <w:lang w:val="en-US"/>
          </w:rPr>
          <w:tab/>
        </w:r>
        <w:r w:rsidR="00440CCB" w:rsidRPr="00BB1EC9">
          <w:rPr>
            <w:rStyle w:val="Hyperlink"/>
            <w:noProof/>
            <w:lang w:val="en-US"/>
          </w:rPr>
          <w:t xml:space="preserve">The legacy IE </w:t>
        </w:r>
        <w:r w:rsidR="00440CCB" w:rsidRPr="00BB1EC9">
          <w:rPr>
            <w:rStyle w:val="Hyperlink"/>
            <w:i/>
            <w:iCs/>
            <w:noProof/>
          </w:rPr>
          <w:t xml:space="preserve">multitone </w:t>
        </w:r>
        <w:r w:rsidR="00440CCB" w:rsidRPr="00BB1EC9">
          <w:rPr>
            <w:rStyle w:val="Hyperlink"/>
            <w:noProof/>
          </w:rPr>
          <w:t>is mandatory which can indicate MCS for QPSK with range from 0 to 13, when npusch 16-QAM is enabled for PUR if use new IE to indicate 16-QAM MCS then it will be waste of IE.</w:t>
        </w:r>
      </w:hyperlink>
    </w:p>
    <w:p w14:paraId="1C18D4DD" w14:textId="6337BE06"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0" w:history="1">
        <w:r w:rsidR="00440CCB" w:rsidRPr="00BB1EC9">
          <w:rPr>
            <w:rStyle w:val="Hyperlink"/>
            <w:noProof/>
            <w:lang w:val="en-US"/>
          </w:rPr>
          <w:t>Observation 7</w:t>
        </w:r>
        <w:r w:rsidR="00440CCB">
          <w:rPr>
            <w:rFonts w:asciiTheme="minorHAnsi" w:eastAsiaTheme="minorEastAsia" w:hAnsiTheme="minorHAnsi" w:cstheme="minorBidi"/>
            <w:b w:val="0"/>
            <w:noProof/>
            <w:sz w:val="22"/>
            <w:szCs w:val="22"/>
            <w:lang w:val="en-US"/>
          </w:rPr>
          <w:tab/>
        </w:r>
        <w:r w:rsidR="00440CCB" w:rsidRPr="00BB1EC9">
          <w:rPr>
            <w:rStyle w:val="Hyperlink"/>
            <w:i/>
            <w:iCs/>
            <w:noProof/>
          </w:rPr>
          <w:t xml:space="preserve">UplinkPowerControlDedicated-NB </w:t>
        </w:r>
        <w:r w:rsidR="00440CCB" w:rsidRPr="00BB1EC9">
          <w:rPr>
            <w:rStyle w:val="Hyperlink"/>
            <w:noProof/>
          </w:rPr>
          <w:t>is not</w:t>
        </w:r>
        <w:r w:rsidR="00440CCB" w:rsidRPr="00BB1EC9">
          <w:rPr>
            <w:rStyle w:val="Hyperlink"/>
            <w:noProof/>
            <w:lang w:val="en-US"/>
          </w:rPr>
          <w:t xml:space="preserve"> a component of </w:t>
        </w:r>
        <w:r w:rsidR="00440CCB" w:rsidRPr="00BB1EC9">
          <w:rPr>
            <w:rStyle w:val="Hyperlink"/>
            <w:i/>
            <w:iCs/>
            <w:noProof/>
          </w:rPr>
          <w:t>PUR-Config-NB</w:t>
        </w:r>
        <w:r w:rsidR="00440CCB" w:rsidRPr="00BB1EC9">
          <w:rPr>
            <w:rStyle w:val="Hyperlink"/>
            <w:noProof/>
            <w:lang w:val="en-US"/>
          </w:rPr>
          <w:t>, the dedicated uplink power control parameter is not used in PUR for legacy.</w:t>
        </w:r>
      </w:hyperlink>
    </w:p>
    <w:p w14:paraId="7FAAF394" w14:textId="49CA3D29"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1" w:history="1">
        <w:r w:rsidR="00440CCB" w:rsidRPr="00BB1EC9">
          <w:rPr>
            <w:rStyle w:val="Hyperlink"/>
            <w:noProof/>
            <w:lang w:val="en-US"/>
          </w:rPr>
          <w:t>Observation 8</w:t>
        </w:r>
        <w:r w:rsidR="00440CCB">
          <w:rPr>
            <w:rFonts w:asciiTheme="minorHAnsi" w:eastAsiaTheme="minorEastAsia" w:hAnsiTheme="minorHAnsi" w:cstheme="minorBidi"/>
            <w:b w:val="0"/>
            <w:noProof/>
            <w:sz w:val="22"/>
            <w:szCs w:val="22"/>
            <w:lang w:val="en-US"/>
          </w:rPr>
          <w:tab/>
        </w:r>
        <w:r w:rsidR="00440CCB" w:rsidRPr="00BB1EC9">
          <w:rPr>
            <w:rStyle w:val="Hyperlink"/>
            <w:noProof/>
            <w:lang w:val="en-US"/>
          </w:rPr>
          <w:t xml:space="preserve">The downlink </w:t>
        </w:r>
        <w:r w:rsidR="00440CCB" w:rsidRPr="00BB1EC9">
          <w:rPr>
            <w:rStyle w:val="Hyperlink"/>
            <w:rFonts w:cs="Arial"/>
            <w:noProof/>
            <w:lang w:val="en-US"/>
          </w:rPr>
          <w:t>Power allocation for 16QAM is also apply to PUR procedure.</w:t>
        </w:r>
      </w:hyperlink>
    </w:p>
    <w:p w14:paraId="6F3FBB3A" w14:textId="5C4F780A"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724B2DB3" w14:textId="66FE4430" w:rsidR="00440CCB"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00932" w:history="1">
        <w:r w:rsidR="00440CCB" w:rsidRPr="00262E06">
          <w:rPr>
            <w:rStyle w:val="Hyperlink"/>
            <w:noProof/>
          </w:rPr>
          <w:t>Proposal 1</w:t>
        </w:r>
        <w:r w:rsidR="00440CCB">
          <w:rPr>
            <w:rFonts w:asciiTheme="minorHAnsi" w:eastAsiaTheme="minorEastAsia" w:hAnsiTheme="minorHAnsi" w:cstheme="minorBidi"/>
            <w:b w:val="0"/>
            <w:noProof/>
            <w:sz w:val="22"/>
            <w:szCs w:val="22"/>
            <w:lang w:val="en-US"/>
          </w:rPr>
          <w:tab/>
        </w:r>
        <w:r w:rsidR="00440CCB" w:rsidRPr="00262E06">
          <w:rPr>
            <w:rStyle w:val="Hyperlink"/>
            <w:noProof/>
          </w:rPr>
          <w:t xml:space="preserve">The legacy procedure (i.e., using </w:t>
        </w:r>
        <w:r w:rsidR="00440CCB" w:rsidRPr="00262E06">
          <w:rPr>
            <w:rStyle w:val="Hyperlink"/>
            <w:i/>
            <w:iCs/>
            <w:noProof/>
          </w:rPr>
          <w:t>operationModeInfo/inbandCarrierInfo</w:t>
        </w:r>
        <w:r w:rsidR="00440CCB" w:rsidRPr="00262E06">
          <w:rPr>
            <w:rStyle w:val="Hyperlink"/>
            <w:noProof/>
          </w:rPr>
          <w:t>) to get the deployment mode for the DL carrier in connected mode can be reused for NPDSCH 16QAM supporting.</w:t>
        </w:r>
      </w:hyperlink>
    </w:p>
    <w:p w14:paraId="492531B3" w14:textId="3F93590A"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3" w:history="1">
        <w:r w:rsidR="00440CCB" w:rsidRPr="00262E06">
          <w:rPr>
            <w:rStyle w:val="Hyperlink"/>
            <w:noProof/>
          </w:rPr>
          <w:t>Proposal 2</w:t>
        </w:r>
        <w:r w:rsidR="00440CCB">
          <w:rPr>
            <w:rFonts w:asciiTheme="minorHAnsi" w:eastAsiaTheme="minorEastAsia" w:hAnsiTheme="minorHAnsi" w:cstheme="minorBidi"/>
            <w:b w:val="0"/>
            <w:noProof/>
            <w:sz w:val="22"/>
            <w:szCs w:val="22"/>
            <w:lang w:val="en-US"/>
          </w:rPr>
          <w:tab/>
        </w:r>
        <w:r w:rsidR="00440CCB" w:rsidRPr="00262E06">
          <w:rPr>
            <w:rStyle w:val="Hyperlink"/>
            <w:noProof/>
          </w:rPr>
          <w:t xml:space="preserve">Optional UE specific power ratio for </w:t>
        </w:r>
        <w:r w:rsidR="00440CCB" w:rsidRPr="00262E06">
          <w:rPr>
            <w:rStyle w:val="Hyperlink"/>
            <w:noProof/>
            <w:lang w:val="en-US"/>
          </w:rPr>
          <w:t>symbols without NRS nor CRS</w:t>
        </w:r>
        <w:r w:rsidR="00440CCB" w:rsidRPr="00262E06">
          <w:rPr>
            <w:rStyle w:val="Hyperlink"/>
            <w:noProof/>
          </w:rPr>
          <w:t xml:space="preserve"> and UE specific power radio for IB in symbols with CRS should be added in </w:t>
        </w:r>
        <w:r w:rsidR="00440CCB" w:rsidRPr="00262E06">
          <w:rPr>
            <w:rStyle w:val="Hyperlink"/>
            <w:i/>
            <w:iCs/>
            <w:noProof/>
          </w:rPr>
          <w:t>NPDSCH-Config-NB, the value range is {-6, -4.77, -3, -1.77, 0, 1, 2, 3} dB.</w:t>
        </w:r>
      </w:hyperlink>
    </w:p>
    <w:p w14:paraId="32F07BAA" w14:textId="2A479143"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4" w:history="1">
        <w:r w:rsidR="00440CCB" w:rsidRPr="00262E06">
          <w:rPr>
            <w:rStyle w:val="Hyperlink"/>
            <w:noProof/>
          </w:rPr>
          <w:t>Proposal 3</w:t>
        </w:r>
        <w:r w:rsidR="00440CCB">
          <w:rPr>
            <w:rFonts w:asciiTheme="minorHAnsi" w:eastAsiaTheme="minorEastAsia" w:hAnsiTheme="minorHAnsi" w:cstheme="minorBidi"/>
            <w:b w:val="0"/>
            <w:noProof/>
            <w:sz w:val="22"/>
            <w:szCs w:val="22"/>
            <w:lang w:val="en-US"/>
          </w:rPr>
          <w:tab/>
        </w:r>
        <w:r w:rsidR="00440CCB" w:rsidRPr="00262E06">
          <w:rPr>
            <w:rStyle w:val="Hyperlink"/>
            <w:noProof/>
          </w:rPr>
          <w:t>DCQR Command MAC control element can be reused as the trigger to report 16QAM CQI in connected mode.</w:t>
        </w:r>
      </w:hyperlink>
    </w:p>
    <w:p w14:paraId="4EC50837" w14:textId="0B9AB001"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5" w:history="1">
        <w:r w:rsidR="00440CCB" w:rsidRPr="00262E06">
          <w:rPr>
            <w:rStyle w:val="Hyperlink"/>
            <w:noProof/>
            <w:lang w:val="en-US"/>
          </w:rPr>
          <w:t>Proposal 4</w:t>
        </w:r>
        <w:r w:rsidR="00440CCB">
          <w:rPr>
            <w:rFonts w:asciiTheme="minorHAnsi" w:eastAsiaTheme="minorEastAsia" w:hAnsiTheme="minorHAnsi" w:cstheme="minorBidi"/>
            <w:b w:val="0"/>
            <w:noProof/>
            <w:sz w:val="22"/>
            <w:szCs w:val="22"/>
            <w:lang w:val="en-US"/>
          </w:rPr>
          <w:tab/>
        </w:r>
        <w:r w:rsidR="00440CCB" w:rsidRPr="00262E06">
          <w:rPr>
            <w:rStyle w:val="Hyperlink"/>
            <w:noProof/>
            <w:lang w:val="en-US"/>
          </w:rPr>
          <w:t>D</w:t>
        </w:r>
        <w:r w:rsidR="00440CCB" w:rsidRPr="00262E06">
          <w:rPr>
            <w:rStyle w:val="Hyperlink"/>
            <w:noProof/>
          </w:rPr>
          <w:t xml:space="preserve">edicated switching on uplink power control should be added into the UE specific signal </w:t>
        </w:r>
        <w:r w:rsidR="00440CCB" w:rsidRPr="00262E06">
          <w:rPr>
            <w:rStyle w:val="Hyperlink"/>
            <w:i/>
            <w:iCs/>
            <w:noProof/>
          </w:rPr>
          <w:t>UplinkPowerControlDedicated-NB</w:t>
        </w:r>
        <w:r w:rsidR="00440CCB" w:rsidRPr="00262E06">
          <w:rPr>
            <w:rStyle w:val="Hyperlink"/>
            <w:noProof/>
          </w:rPr>
          <w:t xml:space="preserve"> for 16QAM NPUSCH in connected mode</w:t>
        </w:r>
        <w:r w:rsidR="00440CCB" w:rsidRPr="00262E06">
          <w:rPr>
            <w:rStyle w:val="Hyperlink"/>
            <w:i/>
            <w:iCs/>
            <w:noProof/>
          </w:rPr>
          <w:t>.</w:t>
        </w:r>
      </w:hyperlink>
    </w:p>
    <w:p w14:paraId="77D90F8D" w14:textId="77B9EB8B"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6" w:history="1">
        <w:r w:rsidR="00440CCB" w:rsidRPr="00262E06">
          <w:rPr>
            <w:rStyle w:val="Hyperlink"/>
            <w:noProof/>
            <w:lang w:val="en-US"/>
          </w:rPr>
          <w:t>Proposal 5</w:t>
        </w:r>
        <w:r w:rsidR="00440CCB">
          <w:rPr>
            <w:rFonts w:asciiTheme="minorHAnsi" w:eastAsiaTheme="minorEastAsia" w:hAnsiTheme="minorHAnsi" w:cstheme="minorBidi"/>
            <w:b w:val="0"/>
            <w:noProof/>
            <w:sz w:val="22"/>
            <w:szCs w:val="22"/>
            <w:lang w:val="en-US"/>
          </w:rPr>
          <w:tab/>
        </w:r>
        <w:r w:rsidR="00440CCB" w:rsidRPr="00262E06">
          <w:rPr>
            <w:rStyle w:val="Hyperlink"/>
            <w:noProof/>
            <w:lang w:val="en-US"/>
          </w:rPr>
          <w:t xml:space="preserve">The 16-QAM can be enabled by optional UE specific RRC signaling in </w:t>
        </w:r>
        <w:r w:rsidR="00440CCB" w:rsidRPr="00262E06">
          <w:rPr>
            <w:rStyle w:val="Hyperlink"/>
            <w:i/>
            <w:iCs/>
            <w:noProof/>
          </w:rPr>
          <w:t>PUR-Config-NB</w:t>
        </w:r>
        <w:r w:rsidR="00440CCB" w:rsidRPr="00262E06">
          <w:rPr>
            <w:rStyle w:val="Hyperlink"/>
            <w:noProof/>
            <w:lang w:val="en-US"/>
          </w:rPr>
          <w:t xml:space="preserve"> for NPDSCH and NPUSCH separately, in case of absent then QPSK is used.</w:t>
        </w:r>
      </w:hyperlink>
    </w:p>
    <w:p w14:paraId="5D3691CD" w14:textId="105FFA06"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7" w:history="1">
        <w:r w:rsidR="00440CCB" w:rsidRPr="00262E06">
          <w:rPr>
            <w:rStyle w:val="Hyperlink"/>
            <w:noProof/>
            <w:lang w:val="en-US"/>
          </w:rPr>
          <w:t>Proposal 6</w:t>
        </w:r>
        <w:r w:rsidR="00440CCB">
          <w:rPr>
            <w:rFonts w:asciiTheme="minorHAnsi" w:eastAsiaTheme="minorEastAsia" w:hAnsiTheme="minorHAnsi" w:cstheme="minorBidi"/>
            <w:b w:val="0"/>
            <w:noProof/>
            <w:sz w:val="22"/>
            <w:szCs w:val="22"/>
            <w:lang w:val="en-US"/>
          </w:rPr>
          <w:tab/>
        </w:r>
        <w:r w:rsidR="00440CCB" w:rsidRPr="00262E06">
          <w:rPr>
            <w:rStyle w:val="Hyperlink"/>
            <w:noProof/>
          </w:rPr>
          <w:t xml:space="preserve">The legacy IE </w:t>
        </w:r>
        <w:r w:rsidR="00440CCB" w:rsidRPr="00262E06">
          <w:rPr>
            <w:rStyle w:val="Hyperlink"/>
            <w:i/>
            <w:iCs/>
            <w:noProof/>
          </w:rPr>
          <w:t xml:space="preserve">multitone </w:t>
        </w:r>
        <w:r w:rsidR="00440CCB" w:rsidRPr="00262E06">
          <w:rPr>
            <w:rStyle w:val="Hyperlink"/>
            <w:noProof/>
          </w:rPr>
          <w:t xml:space="preserve">in </w:t>
        </w:r>
        <w:r w:rsidR="00440CCB" w:rsidRPr="00262E06">
          <w:rPr>
            <w:rStyle w:val="Hyperlink"/>
            <w:noProof/>
            <w:lang w:val="en-US"/>
          </w:rPr>
          <w:t>npusch-MCS-r16</w:t>
        </w:r>
        <w:r w:rsidR="00440CCB" w:rsidRPr="00262E06">
          <w:rPr>
            <w:rStyle w:val="Hyperlink"/>
            <w:noProof/>
          </w:rPr>
          <w:t xml:space="preserve"> can be reused for indication of 16QAM MCS in case 16QAM NPUSCH is enabled.</w:t>
        </w:r>
      </w:hyperlink>
    </w:p>
    <w:p w14:paraId="11844FCD" w14:textId="2F02117E"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8" w:history="1">
        <w:r w:rsidR="00440CCB" w:rsidRPr="00262E06">
          <w:rPr>
            <w:rStyle w:val="Hyperlink"/>
            <w:noProof/>
            <w:lang w:val="en-US"/>
          </w:rPr>
          <w:t>Proposal 7</w:t>
        </w:r>
        <w:r w:rsidR="00440CCB">
          <w:rPr>
            <w:rFonts w:asciiTheme="minorHAnsi" w:eastAsiaTheme="minorEastAsia" w:hAnsiTheme="minorHAnsi" w:cstheme="minorBidi"/>
            <w:b w:val="0"/>
            <w:noProof/>
            <w:sz w:val="22"/>
            <w:szCs w:val="22"/>
            <w:lang w:val="en-US"/>
          </w:rPr>
          <w:tab/>
        </w:r>
        <w:r w:rsidR="00440CCB" w:rsidRPr="00262E06">
          <w:rPr>
            <w:rStyle w:val="Hyperlink"/>
            <w:noProof/>
            <w:lang w:val="en-US"/>
          </w:rPr>
          <w:t>D</w:t>
        </w:r>
        <w:r w:rsidR="00440CCB" w:rsidRPr="00262E06">
          <w:rPr>
            <w:rStyle w:val="Hyperlink"/>
            <w:noProof/>
          </w:rPr>
          <w:t xml:space="preserve">edicated switching on uplink power control should be added in </w:t>
        </w:r>
        <w:r w:rsidR="00440CCB" w:rsidRPr="00262E06">
          <w:rPr>
            <w:rStyle w:val="Hyperlink"/>
            <w:i/>
            <w:iCs/>
            <w:noProof/>
          </w:rPr>
          <w:t>PUR-Config-NB</w:t>
        </w:r>
        <w:r w:rsidR="00440CCB" w:rsidRPr="00262E06">
          <w:rPr>
            <w:rStyle w:val="Hyperlink"/>
            <w:noProof/>
          </w:rPr>
          <w:t xml:space="preserve"> for 16QAM NPUSCH in PUR</w:t>
        </w:r>
        <w:r w:rsidR="00440CCB" w:rsidRPr="00262E06">
          <w:rPr>
            <w:rStyle w:val="Hyperlink"/>
            <w:i/>
            <w:iCs/>
            <w:noProof/>
          </w:rPr>
          <w:t>.</w:t>
        </w:r>
      </w:hyperlink>
    </w:p>
    <w:p w14:paraId="1BF61549" w14:textId="4649A6DC" w:rsidR="00440CCB" w:rsidRDefault="00D278CA">
      <w:pPr>
        <w:pStyle w:val="TableofFigures"/>
        <w:tabs>
          <w:tab w:val="right" w:leader="dot" w:pos="9629"/>
        </w:tabs>
        <w:rPr>
          <w:rFonts w:asciiTheme="minorHAnsi" w:eastAsiaTheme="minorEastAsia" w:hAnsiTheme="minorHAnsi" w:cstheme="minorBidi"/>
          <w:b w:val="0"/>
          <w:noProof/>
          <w:sz w:val="22"/>
          <w:szCs w:val="22"/>
          <w:lang w:val="en-US"/>
        </w:rPr>
      </w:pPr>
      <w:hyperlink w:anchor="_Toc92700939" w:history="1">
        <w:r w:rsidR="00440CCB" w:rsidRPr="00262E06">
          <w:rPr>
            <w:rStyle w:val="Hyperlink"/>
            <w:noProof/>
            <w:lang w:val="en-US"/>
          </w:rPr>
          <w:t>Proposal 8</w:t>
        </w:r>
        <w:r w:rsidR="00440CCB">
          <w:rPr>
            <w:rFonts w:asciiTheme="minorHAnsi" w:eastAsiaTheme="minorEastAsia" w:hAnsiTheme="minorHAnsi" w:cstheme="minorBidi"/>
            <w:b w:val="0"/>
            <w:noProof/>
            <w:sz w:val="22"/>
            <w:szCs w:val="22"/>
            <w:lang w:val="en-US"/>
          </w:rPr>
          <w:tab/>
        </w:r>
        <w:r w:rsidR="00440CCB" w:rsidRPr="00262E06">
          <w:rPr>
            <w:rStyle w:val="Hyperlink"/>
            <w:noProof/>
            <w:lang w:val="en-US"/>
          </w:rPr>
          <w:t xml:space="preserve">Dedicated signaling on downlink power allocation should be added in </w:t>
        </w:r>
        <w:r w:rsidR="00440CCB" w:rsidRPr="00262E06">
          <w:rPr>
            <w:rStyle w:val="Hyperlink"/>
            <w:i/>
            <w:iCs/>
            <w:noProof/>
          </w:rPr>
          <w:t>PUR-Config-NB</w:t>
        </w:r>
        <w:r w:rsidR="00440CCB" w:rsidRPr="00262E06">
          <w:rPr>
            <w:rStyle w:val="Hyperlink"/>
            <w:noProof/>
          </w:rPr>
          <w:t xml:space="preserve"> for 16QAM NPDSCH in PUR.</w:t>
        </w:r>
      </w:hyperlink>
    </w:p>
    <w:p w14:paraId="5A1EB9E8" w14:textId="4A9B52A2" w:rsidR="006E1C82" w:rsidRPr="00CE0424" w:rsidRDefault="006E1C82" w:rsidP="006E1C82">
      <w:pPr>
        <w:pStyle w:val="BodyText"/>
        <w:rPr>
          <w:b/>
          <w:bCs/>
        </w:rPr>
      </w:pPr>
      <w:r>
        <w:rPr>
          <w:b/>
          <w:bCs/>
          <w:lang w:val="en-US"/>
        </w:rPr>
        <w:fldChar w:fldCharType="end"/>
      </w:r>
      <w:bookmarkStart w:id="22" w:name="_In-sequence_SDU_delivery"/>
      <w:bookmarkEnd w:id="22"/>
    </w:p>
    <w:p w14:paraId="7203AEF7" w14:textId="7B05A91E" w:rsidR="00F507D1" w:rsidRPr="00CE0424" w:rsidRDefault="00431A33" w:rsidP="00CE0424">
      <w:pPr>
        <w:pStyle w:val="Heading1"/>
      </w:pPr>
      <w:r>
        <w:t>6</w:t>
      </w:r>
      <w:r w:rsidR="00DF5DE2">
        <w:tab/>
      </w:r>
      <w:r w:rsidR="00F507D1" w:rsidRPr="00CE0424">
        <w:t>References</w:t>
      </w:r>
    </w:p>
    <w:bookmarkStart w:id="23" w:name="_Ref174151459"/>
    <w:bookmarkStart w:id="24" w:name="_Ref189809556"/>
    <w:bookmarkStart w:id="25" w:name="_Ref525824664"/>
    <w:bookmarkStart w:id="26" w:name="_Hlk4751152"/>
    <w:p w14:paraId="42A419F1" w14:textId="3DBC13AF"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734BEBA6" w14:textId="38403D11" w:rsidR="001E46C8" w:rsidRDefault="001E46C8" w:rsidP="001E46C8">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3737BFC" w14:textId="452134F7" w:rsidR="00CA7994" w:rsidRPr="00CA7994" w:rsidRDefault="00CA7994" w:rsidP="00CA7994">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Pr>
          <w:rStyle w:val="IvDtabletextChar"/>
          <w:rFonts w:cs="Arial"/>
          <w:iCs/>
          <w:szCs w:val="22"/>
        </w:rPr>
        <w:t xml:space="preserve"> (CMCC)</w:t>
      </w:r>
      <w:r w:rsidRPr="00865213">
        <w:rPr>
          <w:rStyle w:val="IvDtabletextChar"/>
          <w:rFonts w:cs="Arial"/>
          <w:iCs/>
          <w:szCs w:val="22"/>
        </w:rPr>
        <w:t>, 3GPP TSG RAN WG1 Meeting #10</w:t>
      </w:r>
      <w:r>
        <w:rPr>
          <w:rStyle w:val="IvDtabletextChar"/>
          <w:rFonts w:cs="Arial"/>
          <w:iCs/>
          <w:szCs w:val="22"/>
        </w:rPr>
        <w:t>5</w:t>
      </w:r>
      <w:r w:rsidRPr="00865213">
        <w:rPr>
          <w:rStyle w:val="IvDtabletextChar"/>
          <w:rFonts w:cs="Arial"/>
          <w:iCs/>
          <w:szCs w:val="22"/>
        </w:rPr>
        <w:t xml:space="preserve">-e, e-Meeting, </w:t>
      </w:r>
      <w:r w:rsidRPr="00CA7994">
        <w:rPr>
          <w:rStyle w:val="IvDtabletextChar"/>
          <w:rFonts w:cs="Arial"/>
          <w:iCs/>
          <w:szCs w:val="22"/>
        </w:rPr>
        <w:t>May 10</w:t>
      </w:r>
      <w:r w:rsidRPr="00CA7994">
        <w:rPr>
          <w:rStyle w:val="IvDtabletextChar"/>
          <w:rFonts w:cs="Arial"/>
          <w:iCs/>
          <w:szCs w:val="22"/>
          <w:vertAlign w:val="superscript"/>
        </w:rPr>
        <w:t>th</w:t>
      </w:r>
      <w:r w:rsidRPr="00CA7994">
        <w:rPr>
          <w:rStyle w:val="IvDtabletextChar"/>
          <w:rFonts w:cs="Arial"/>
          <w:iCs/>
          <w:szCs w:val="22"/>
        </w:rPr>
        <w:t xml:space="preserve"> – 27</w:t>
      </w:r>
      <w:r w:rsidRPr="00CA7994">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2C098F2" w14:textId="3AAC09E4" w:rsidR="002A7E97" w:rsidRDefault="002A7E97" w:rsidP="001E46C8">
      <w:pPr>
        <w:pStyle w:val="Reference"/>
        <w:tabs>
          <w:tab w:val="clear" w:pos="567"/>
          <w:tab w:val="num" w:pos="34"/>
        </w:tabs>
        <w:rPr>
          <w:rStyle w:val="IvDtabletextChar"/>
          <w:rFonts w:cs="Arial"/>
          <w:iCs/>
          <w:szCs w:val="22"/>
        </w:rPr>
      </w:pPr>
      <w:r w:rsidRPr="002A7E97">
        <w:rPr>
          <w:rFonts w:cs="Arial"/>
          <w:iCs/>
          <w:spacing w:val="2"/>
          <w:szCs w:val="22"/>
          <w:lang w:val="en-US" w:eastAsia="en-US"/>
        </w:rPr>
        <w:t>R1-2109314</w:t>
      </w:r>
      <w:r>
        <w:rPr>
          <w:rFonts w:cs="Arial"/>
          <w:iCs/>
          <w:spacing w:val="2"/>
          <w:szCs w:val="22"/>
          <w:lang w:val="en-US" w:eastAsia="en-US"/>
        </w:rPr>
        <w:t>, “</w:t>
      </w:r>
      <w:r w:rsidRPr="002A7E97">
        <w:rPr>
          <w:rFonts w:cs="Arial"/>
          <w:iCs/>
          <w:spacing w:val="2"/>
          <w:szCs w:val="22"/>
          <w:lang w:val="en-US" w:eastAsia="en-US"/>
        </w:rPr>
        <w:t>Support of 16-QAM for NB-IoT</w:t>
      </w:r>
      <w:r>
        <w:rPr>
          <w:rFonts w:cs="Arial"/>
          <w:iCs/>
          <w:spacing w:val="2"/>
          <w:szCs w:val="22"/>
          <w:lang w:val="en-US" w:eastAsia="en-US"/>
        </w:rPr>
        <w:t xml:space="preserve">”, </w:t>
      </w:r>
      <w:r w:rsidRPr="002A7E97">
        <w:rPr>
          <w:rFonts w:cs="Arial"/>
          <w:iCs/>
          <w:spacing w:val="2"/>
          <w:szCs w:val="22"/>
          <w:lang w:val="en-US" w:eastAsia="en-US"/>
        </w:rPr>
        <w:t>Nokia, Nokia Shanghai Bell</w:t>
      </w:r>
      <w:r>
        <w:rPr>
          <w:rFonts w:cs="Arial"/>
          <w:iCs/>
          <w:spacing w:val="2"/>
          <w:szCs w:val="22"/>
          <w:lang w:val="en-US" w:eastAsia="en-US"/>
        </w:rPr>
        <w:t xml:space="preserve">,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Pr>
          <w:rStyle w:val="IvDtabletextChar"/>
          <w:rFonts w:cs="Arial"/>
          <w:iCs/>
          <w:szCs w:val="22"/>
        </w:rPr>
        <w:t>.</w:t>
      </w:r>
    </w:p>
    <w:p w14:paraId="75044AF0" w14:textId="31003AC9" w:rsidR="002A7E97" w:rsidRDefault="002A7E97" w:rsidP="002A7E97">
      <w:pPr>
        <w:pStyle w:val="Reference"/>
        <w:tabs>
          <w:tab w:val="clear" w:pos="567"/>
          <w:tab w:val="num" w:pos="34"/>
        </w:tabs>
        <w:rPr>
          <w:rStyle w:val="IvDtabletextChar"/>
          <w:rFonts w:cs="Arial"/>
          <w:iCs/>
          <w:szCs w:val="22"/>
        </w:rPr>
      </w:pPr>
      <w:r w:rsidRPr="002A7E97">
        <w:rPr>
          <w:rFonts w:cs="Arial"/>
          <w:iCs/>
          <w:spacing w:val="2"/>
          <w:szCs w:val="22"/>
          <w:lang w:val="en-US" w:eastAsia="en-US"/>
        </w:rPr>
        <w:t>R1-2110316</w:t>
      </w:r>
      <w:r>
        <w:rPr>
          <w:rFonts w:cs="Arial"/>
          <w:iCs/>
          <w:spacing w:val="2"/>
          <w:szCs w:val="22"/>
          <w:lang w:val="en-US" w:eastAsia="en-US"/>
        </w:rPr>
        <w:t>, “</w:t>
      </w:r>
      <w:r w:rsidRPr="002A7E97">
        <w:rPr>
          <w:rFonts w:cs="Arial"/>
          <w:iCs/>
          <w:spacing w:val="2"/>
          <w:szCs w:val="22"/>
          <w:lang w:val="en-US" w:eastAsia="en-US"/>
        </w:rPr>
        <w:t>Support of 16-QAM for unicast in UL and DL in NB-IoT</w:t>
      </w:r>
      <w:r>
        <w:rPr>
          <w:rFonts w:cs="Arial"/>
          <w:iCs/>
          <w:spacing w:val="2"/>
          <w:szCs w:val="22"/>
          <w:lang w:val="en-US" w:eastAsia="en-US"/>
        </w:rPr>
        <w:t xml:space="preserve">”, Ericsson,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Pr>
          <w:rStyle w:val="IvDtabletextChar"/>
          <w:rFonts w:cs="Arial"/>
          <w:iCs/>
          <w:szCs w:val="22"/>
        </w:rPr>
        <w:t>.</w:t>
      </w:r>
    </w:p>
    <w:p w14:paraId="70DBFAD2" w14:textId="5C82D1CC" w:rsidR="007343AC" w:rsidRPr="007343AC" w:rsidRDefault="00D278CA" w:rsidP="007343AC">
      <w:pPr>
        <w:pStyle w:val="Reference"/>
        <w:tabs>
          <w:tab w:val="clear" w:pos="567"/>
          <w:tab w:val="num" w:pos="34"/>
        </w:tabs>
        <w:rPr>
          <w:rStyle w:val="IvDtabletextChar"/>
          <w:rFonts w:cs="Arial"/>
          <w:iCs/>
          <w:szCs w:val="22"/>
        </w:rPr>
      </w:pPr>
      <w:hyperlink r:id="rId25" w:history="1">
        <w:r w:rsidR="007343AC" w:rsidRPr="00EF68C7">
          <w:rPr>
            <w:rStyle w:val="Hyperlink"/>
            <w:rFonts w:cs="Arial"/>
            <w:iCs/>
            <w:spacing w:val="2"/>
            <w:szCs w:val="22"/>
            <w:lang w:val="en-US" w:eastAsia="en-US"/>
          </w:rPr>
          <w:t>R1-2106654</w:t>
        </w:r>
      </w:hyperlink>
      <w:r w:rsidR="007343AC">
        <w:rPr>
          <w:rStyle w:val="IvDtabletextChar"/>
          <w:rFonts w:cs="Arial"/>
          <w:iCs/>
          <w:szCs w:val="22"/>
        </w:rPr>
        <w:t>, “</w:t>
      </w:r>
      <w:r w:rsidR="007343AC" w:rsidRPr="00EF68C7">
        <w:rPr>
          <w:rStyle w:val="IvDtabletextChar"/>
          <w:rFonts w:cs="Arial"/>
          <w:iCs/>
          <w:szCs w:val="22"/>
        </w:rPr>
        <w:t>Support of 16-QAM for NB-IoT</w:t>
      </w:r>
      <w:r w:rsidR="007343AC">
        <w:rPr>
          <w:rStyle w:val="IvDtabletextChar"/>
          <w:rFonts w:cs="Arial"/>
          <w:iCs/>
          <w:szCs w:val="22"/>
        </w:rPr>
        <w:t xml:space="preserve">,” </w:t>
      </w:r>
      <w:r w:rsidR="007343AC" w:rsidRPr="00EF68C7">
        <w:rPr>
          <w:rStyle w:val="IvDtabletextChar"/>
          <w:rFonts w:cs="Arial"/>
          <w:iCs/>
          <w:szCs w:val="22"/>
        </w:rPr>
        <w:t>Nokia, Nokia Shanghai Bell</w:t>
      </w:r>
      <w:r w:rsidR="007343AC">
        <w:rPr>
          <w:rStyle w:val="IvDtabletextChar"/>
          <w:rFonts w:cs="Arial"/>
          <w:iCs/>
          <w:szCs w:val="22"/>
        </w:rPr>
        <w:t xml:space="preserve">, </w:t>
      </w:r>
      <w:r w:rsidR="007343AC" w:rsidRPr="00865213">
        <w:rPr>
          <w:rStyle w:val="IvDtabletextChar"/>
          <w:rFonts w:cs="Arial"/>
          <w:iCs/>
          <w:szCs w:val="22"/>
        </w:rPr>
        <w:t>3GPP TSG RAN WG1 Meeting #10</w:t>
      </w:r>
      <w:r w:rsidR="007343AC">
        <w:rPr>
          <w:rStyle w:val="IvDtabletextChar"/>
          <w:rFonts w:cs="Arial"/>
          <w:iCs/>
          <w:szCs w:val="22"/>
        </w:rPr>
        <w:t>6</w:t>
      </w:r>
      <w:r w:rsidR="007343AC" w:rsidRPr="00865213">
        <w:rPr>
          <w:rStyle w:val="IvDtabletextChar"/>
          <w:rFonts w:cs="Arial"/>
          <w:iCs/>
          <w:szCs w:val="22"/>
        </w:rPr>
        <w:t xml:space="preserve">-e, e-Meeting, </w:t>
      </w:r>
      <w:r w:rsidR="007343AC">
        <w:rPr>
          <w:rStyle w:val="IvDtabletextChar"/>
          <w:rFonts w:cs="Arial"/>
          <w:iCs/>
          <w:szCs w:val="22"/>
        </w:rPr>
        <w:t>August</w:t>
      </w:r>
      <w:r w:rsidR="007343AC" w:rsidRPr="00FF1520">
        <w:rPr>
          <w:rStyle w:val="IvDtabletextChar"/>
          <w:rFonts w:cs="Arial"/>
          <w:iCs/>
          <w:szCs w:val="22"/>
        </w:rPr>
        <w:t xml:space="preserve"> 1</w:t>
      </w:r>
      <w:r w:rsidR="007343AC">
        <w:rPr>
          <w:rStyle w:val="IvDtabletextChar"/>
          <w:rFonts w:cs="Arial"/>
          <w:iCs/>
          <w:szCs w:val="22"/>
        </w:rPr>
        <w:t>6</w:t>
      </w:r>
      <w:r w:rsidR="007343AC" w:rsidRPr="006D5D70">
        <w:rPr>
          <w:rStyle w:val="IvDtabletextChar"/>
          <w:rFonts w:cs="Arial"/>
          <w:iCs/>
          <w:szCs w:val="22"/>
          <w:vertAlign w:val="superscript"/>
        </w:rPr>
        <w:t>th</w:t>
      </w:r>
      <w:r w:rsidR="007343AC" w:rsidRPr="00FF1520">
        <w:rPr>
          <w:rStyle w:val="IvDtabletextChar"/>
          <w:rFonts w:cs="Arial"/>
          <w:iCs/>
          <w:szCs w:val="22"/>
        </w:rPr>
        <w:t xml:space="preserve"> – 27</w:t>
      </w:r>
      <w:r w:rsidR="007343AC" w:rsidRPr="006D5D70">
        <w:rPr>
          <w:rStyle w:val="IvDtabletextChar"/>
          <w:rFonts w:cs="Arial"/>
          <w:iCs/>
          <w:szCs w:val="22"/>
          <w:vertAlign w:val="superscript"/>
        </w:rPr>
        <w:t>th</w:t>
      </w:r>
      <w:r w:rsidR="007343AC" w:rsidRPr="001F489C">
        <w:rPr>
          <w:rStyle w:val="IvDtabletextChar"/>
          <w:rFonts w:cs="Arial"/>
          <w:iCs/>
          <w:szCs w:val="22"/>
        </w:rPr>
        <w:t>, 2021</w:t>
      </w:r>
      <w:r w:rsidR="007343AC" w:rsidRPr="00865213">
        <w:rPr>
          <w:rStyle w:val="IvDtabletextChar"/>
          <w:rFonts w:cs="Arial"/>
          <w:iCs/>
          <w:szCs w:val="22"/>
        </w:rPr>
        <w:t>.</w:t>
      </w:r>
    </w:p>
    <w:p w14:paraId="0C3F1C06" w14:textId="2F3E9F77" w:rsidR="007343AC" w:rsidRDefault="007343AC" w:rsidP="007343AC">
      <w:pPr>
        <w:pStyle w:val="Reference"/>
        <w:tabs>
          <w:tab w:val="clear" w:pos="567"/>
          <w:tab w:val="num" w:pos="34"/>
        </w:tabs>
        <w:rPr>
          <w:rStyle w:val="IvDtabletextChar"/>
          <w:rFonts w:cs="Arial"/>
          <w:iCs/>
          <w:szCs w:val="22"/>
        </w:rPr>
      </w:pPr>
      <w:r w:rsidRPr="007343AC">
        <w:rPr>
          <w:rStyle w:val="IvDtabletextChar"/>
          <w:rFonts w:cs="Arial"/>
          <w:iCs/>
          <w:szCs w:val="22"/>
        </w:rPr>
        <w:t>R1-2110555</w:t>
      </w:r>
      <w:r>
        <w:rPr>
          <w:rStyle w:val="IvDtabletextChar"/>
          <w:rFonts w:cs="Arial"/>
          <w:iCs/>
          <w:szCs w:val="22"/>
        </w:rPr>
        <w:t>, “</w:t>
      </w:r>
      <w:r w:rsidRPr="00CA7994">
        <w:rPr>
          <w:rStyle w:val="IvDtabletextChar"/>
          <w:rFonts w:cs="Arial"/>
          <w:iCs/>
          <w:szCs w:val="22"/>
        </w:rPr>
        <w:t>Feature lead summary #1 on 106bis-e-LTE-Rel17-NB-IoT-eMTC-01</w:t>
      </w:r>
      <w:r>
        <w:rPr>
          <w:rStyle w:val="IvDtabletextChar"/>
          <w:rFonts w:cs="Arial"/>
          <w:iCs/>
          <w:szCs w:val="22"/>
        </w:rPr>
        <w:t xml:space="preserve">,” Moderator (Huawei), </w:t>
      </w:r>
      <w:r w:rsidRPr="00865213">
        <w:rPr>
          <w:rStyle w:val="IvDtabletextChar"/>
          <w:rFonts w:cs="Arial"/>
          <w:iCs/>
          <w:szCs w:val="22"/>
        </w:rPr>
        <w:t>3GPP TSG RAN WG1 Meeting #10</w:t>
      </w:r>
      <w:r>
        <w:rPr>
          <w:rStyle w:val="IvDtabletextChar"/>
          <w:rFonts w:cs="Arial"/>
          <w:iCs/>
          <w:szCs w:val="22"/>
        </w:rPr>
        <w:t>6bis</w:t>
      </w:r>
      <w:r w:rsidRPr="00865213">
        <w:rPr>
          <w:rStyle w:val="IvDtabletextChar"/>
          <w:rFonts w:cs="Arial"/>
          <w:iCs/>
          <w:szCs w:val="22"/>
        </w:rPr>
        <w:t xml:space="preserve">-e, e-Meeting, </w:t>
      </w:r>
      <w:r>
        <w:rPr>
          <w:rStyle w:val="IvDtabletextChar"/>
          <w:rFonts w:cs="Arial"/>
          <w:iCs/>
          <w:szCs w:val="22"/>
        </w:rPr>
        <w:t>October</w:t>
      </w:r>
      <w:r w:rsidRPr="00FF1520">
        <w:rPr>
          <w:rStyle w:val="IvDtabletextChar"/>
          <w:rFonts w:cs="Arial"/>
          <w:iCs/>
          <w:szCs w:val="22"/>
        </w:rPr>
        <w:t xml:space="preserve"> 1</w:t>
      </w:r>
      <w:r>
        <w:rPr>
          <w:rStyle w:val="IvDtabletextChar"/>
          <w:rFonts w:cs="Arial"/>
          <w:iCs/>
          <w:szCs w:val="22"/>
        </w:rPr>
        <w:t>1</w:t>
      </w:r>
      <w:r w:rsidRPr="006D5D70">
        <w:rPr>
          <w:rStyle w:val="IvDtabletextChar"/>
          <w:rFonts w:cs="Arial"/>
          <w:iCs/>
          <w:szCs w:val="22"/>
          <w:vertAlign w:val="superscript"/>
        </w:rPr>
        <w:t>th</w:t>
      </w:r>
      <w:r w:rsidRPr="00FF1520">
        <w:rPr>
          <w:rStyle w:val="IvDtabletextChar"/>
          <w:rFonts w:cs="Arial"/>
          <w:iCs/>
          <w:szCs w:val="22"/>
        </w:rPr>
        <w:t xml:space="preserve"> – </w:t>
      </w:r>
      <w:r>
        <w:rPr>
          <w:rStyle w:val="IvDtabletextChar"/>
          <w:rFonts w:cs="Arial"/>
          <w:iCs/>
          <w:szCs w:val="22"/>
        </w:rPr>
        <w:t>19</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p>
    <w:p w14:paraId="10786975" w14:textId="1F3C1778" w:rsidR="00652029" w:rsidRPr="00652029" w:rsidRDefault="00D278CA" w:rsidP="00652029">
      <w:pPr>
        <w:pStyle w:val="Reference"/>
        <w:tabs>
          <w:tab w:val="clear" w:pos="567"/>
        </w:tabs>
      </w:pPr>
      <w:hyperlink r:id="rId26" w:history="1">
        <w:r w:rsidR="00652029" w:rsidRPr="00CB2A10">
          <w:rPr>
            <w:rStyle w:val="Hyperlink"/>
          </w:rPr>
          <w:t>3GPP TS 36.133</w:t>
        </w:r>
      </w:hyperlink>
      <w:r w:rsidR="00652029">
        <w:t>, “</w:t>
      </w:r>
      <w:r w:rsidR="00652029" w:rsidRPr="00CB2A10">
        <w:t>Evolved Universal Terrestrial Radio Access (E-UTRA); Requirements for support of radio resource management</w:t>
      </w:r>
      <w:r w:rsidR="00652029">
        <w:t>”, v16.6.0.</w:t>
      </w:r>
    </w:p>
    <w:p w14:paraId="78684DC6" w14:textId="77474483" w:rsidR="0012578D" w:rsidRDefault="006D5D70" w:rsidP="0012578D">
      <w:pPr>
        <w:pStyle w:val="Reference"/>
        <w:tabs>
          <w:tab w:val="clear" w:pos="567"/>
          <w:tab w:val="num" w:pos="34"/>
        </w:tabs>
        <w:rPr>
          <w:rStyle w:val="IvDtabletextChar"/>
          <w:rFonts w:cs="Arial"/>
          <w:iCs/>
          <w:szCs w:val="22"/>
        </w:rPr>
      </w:pPr>
      <w:r w:rsidRPr="00EF68C7">
        <w:rPr>
          <w:rFonts w:cs="Arial"/>
          <w:iCs/>
          <w:spacing w:val="2"/>
          <w:szCs w:val="22"/>
        </w:rPr>
        <w:t>Session notes for 8.9</w:t>
      </w:r>
      <w:r w:rsidRPr="00865213">
        <w:rPr>
          <w:rStyle w:val="IvDtabletextChar"/>
          <w:rFonts w:cs="Arial"/>
          <w:iCs/>
          <w:szCs w:val="22"/>
        </w:rPr>
        <w:t xml:space="preserve"> (Rel-17 enhancements for NB-IoT and LTE-MTC), Ad-hoc chair</w:t>
      </w:r>
      <w:r w:rsidR="00EF68C7">
        <w:rPr>
          <w:rStyle w:val="IvDtabletextChar"/>
          <w:rFonts w:cs="Arial"/>
          <w:iCs/>
          <w:szCs w:val="22"/>
        </w:rPr>
        <w:t xml:space="preserve"> (CMCC)</w:t>
      </w:r>
      <w:r w:rsidRPr="00865213">
        <w:rPr>
          <w:rStyle w:val="IvDtabletextChar"/>
          <w:rFonts w:cs="Arial"/>
          <w:iCs/>
          <w:szCs w:val="22"/>
        </w:rPr>
        <w:t>, 3GPP TSG RAN WG1 Meeting #10</w:t>
      </w:r>
      <w:r w:rsidR="00EF68C7">
        <w:rPr>
          <w:rStyle w:val="IvDtabletextChar"/>
          <w:rFonts w:cs="Arial"/>
          <w:iCs/>
          <w:szCs w:val="22"/>
        </w:rPr>
        <w:t>6</w:t>
      </w:r>
      <w:r w:rsidRPr="00865213">
        <w:rPr>
          <w:rStyle w:val="IvDtabletextChar"/>
          <w:rFonts w:cs="Arial"/>
          <w:iCs/>
          <w:szCs w:val="22"/>
        </w:rPr>
        <w:t xml:space="preserve">-e, e-Meeting, </w:t>
      </w:r>
      <w:r w:rsidR="00EF68C7">
        <w:rPr>
          <w:rStyle w:val="IvDtabletextChar"/>
          <w:rFonts w:cs="Arial"/>
          <w:iCs/>
          <w:szCs w:val="22"/>
        </w:rPr>
        <w:t>August</w:t>
      </w:r>
      <w:r w:rsidRPr="00FF1520">
        <w:rPr>
          <w:rStyle w:val="IvDtabletextChar"/>
          <w:rFonts w:cs="Arial"/>
          <w:iCs/>
          <w:szCs w:val="22"/>
        </w:rPr>
        <w:t xml:space="preserve"> 1</w:t>
      </w:r>
      <w:r w:rsidR="00EF68C7">
        <w:rPr>
          <w:rStyle w:val="IvDtabletextChar"/>
          <w:rFonts w:cs="Arial"/>
          <w:iCs/>
          <w:szCs w:val="22"/>
        </w:rPr>
        <w:t>6</w:t>
      </w:r>
      <w:r w:rsidRPr="006D5D70">
        <w:rPr>
          <w:rStyle w:val="IvDtabletextChar"/>
          <w:rFonts w:cs="Arial"/>
          <w:iCs/>
          <w:szCs w:val="22"/>
          <w:vertAlign w:val="superscript"/>
        </w:rPr>
        <w:t>th</w:t>
      </w:r>
      <w:r w:rsidRPr="00FF1520">
        <w:rPr>
          <w:rStyle w:val="IvDtabletextChar"/>
          <w:rFonts w:cs="Arial"/>
          <w:iCs/>
          <w:szCs w:val="22"/>
        </w:rPr>
        <w:t xml:space="preserve"> – 27</w:t>
      </w:r>
      <w:r w:rsidRPr="006D5D70">
        <w:rPr>
          <w:rStyle w:val="IvDtabletextChar"/>
          <w:rFonts w:cs="Arial"/>
          <w:iCs/>
          <w:szCs w:val="22"/>
          <w:vertAlign w:val="superscript"/>
        </w:rPr>
        <w:t>th</w:t>
      </w:r>
      <w:r w:rsidRPr="001F489C">
        <w:rPr>
          <w:rStyle w:val="IvDtabletextChar"/>
          <w:rFonts w:cs="Arial"/>
          <w:iCs/>
          <w:szCs w:val="22"/>
        </w:rPr>
        <w:t>, 2021</w:t>
      </w:r>
      <w:r w:rsidRPr="00865213">
        <w:rPr>
          <w:rStyle w:val="IvDtabletextChar"/>
          <w:rFonts w:cs="Arial"/>
          <w:iCs/>
          <w:szCs w:val="22"/>
        </w:rPr>
        <w:t>.</w:t>
      </w:r>
      <w:bookmarkEnd w:id="23"/>
      <w:bookmarkEnd w:id="24"/>
      <w:bookmarkEnd w:id="25"/>
      <w:bookmarkEnd w:id="26"/>
    </w:p>
    <w:p w14:paraId="041C3F2B" w14:textId="55580C25" w:rsidR="0012578D" w:rsidRDefault="0012578D" w:rsidP="0012578D">
      <w:pPr>
        <w:pStyle w:val="Reference"/>
        <w:numPr>
          <w:ilvl w:val="0"/>
          <w:numId w:val="0"/>
        </w:numPr>
        <w:rPr>
          <w:rFonts w:cs="Arial"/>
          <w:iCs/>
          <w:spacing w:val="2"/>
          <w:szCs w:val="22"/>
          <w:lang w:val="en-US" w:eastAsia="en-US"/>
        </w:rPr>
      </w:pPr>
    </w:p>
    <w:p w14:paraId="2DD6DB35" w14:textId="26A44C15" w:rsidR="0050347D" w:rsidRDefault="0050347D" w:rsidP="0012578D">
      <w:pPr>
        <w:pStyle w:val="Reference"/>
        <w:numPr>
          <w:ilvl w:val="0"/>
          <w:numId w:val="0"/>
        </w:numPr>
        <w:rPr>
          <w:rFonts w:cs="Arial"/>
          <w:iCs/>
          <w:spacing w:val="2"/>
          <w:szCs w:val="22"/>
          <w:lang w:val="en-US" w:eastAsia="en-US"/>
        </w:rPr>
      </w:pPr>
    </w:p>
    <w:p w14:paraId="08079494" w14:textId="25DBA82A" w:rsidR="0050347D" w:rsidRDefault="0050347D" w:rsidP="0012578D">
      <w:pPr>
        <w:pStyle w:val="Reference"/>
        <w:numPr>
          <w:ilvl w:val="0"/>
          <w:numId w:val="0"/>
        </w:numPr>
        <w:rPr>
          <w:rFonts w:cs="Arial"/>
          <w:iCs/>
          <w:spacing w:val="2"/>
          <w:szCs w:val="22"/>
          <w:lang w:val="en-US" w:eastAsia="en-US"/>
        </w:rPr>
      </w:pPr>
    </w:p>
    <w:p w14:paraId="76CF2826" w14:textId="77777777" w:rsidR="0050347D" w:rsidRDefault="0050347D" w:rsidP="0012578D">
      <w:pPr>
        <w:pStyle w:val="Reference"/>
        <w:numPr>
          <w:ilvl w:val="0"/>
          <w:numId w:val="0"/>
        </w:numPr>
        <w:rPr>
          <w:rFonts w:cs="Arial"/>
          <w:iCs/>
          <w:spacing w:val="2"/>
          <w:szCs w:val="22"/>
          <w:lang w:val="en-US" w:eastAsia="en-US"/>
        </w:rPr>
      </w:pPr>
    </w:p>
    <w:p w14:paraId="6980E8A3" w14:textId="77777777" w:rsidR="00AC0B57" w:rsidRDefault="00AC0B57" w:rsidP="00AC0B57">
      <w:pPr>
        <w:pStyle w:val="Heading1"/>
      </w:pPr>
      <w:r>
        <w:t>Annex A</w:t>
      </w:r>
    </w:p>
    <w:p w14:paraId="2F654DB7" w14:textId="7F9A47DF" w:rsidR="00AC0B57" w:rsidRDefault="00AC0B57" w:rsidP="00AC0B57">
      <w:pPr>
        <w:pStyle w:val="Heading2"/>
      </w:pPr>
      <w:r>
        <w:t>Annex A.</w:t>
      </w:r>
      <w:r w:rsidR="00672FD1">
        <w:rPr>
          <w:lang w:eastAsia="zh-CN"/>
        </w:rPr>
        <w:t>1</w:t>
      </w:r>
      <w:r>
        <w:tab/>
        <w:t xml:space="preserve">TP of </w:t>
      </w:r>
      <w:r>
        <w:rPr>
          <w:rFonts w:hint="eastAsia"/>
          <w:lang w:eastAsia="zh-CN"/>
        </w:rPr>
        <w:t>eNB</w:t>
      </w:r>
      <w:r>
        <w:t xml:space="preserve"> Configuration for TS 36.331</w:t>
      </w:r>
    </w:p>
    <w:p w14:paraId="5C632ACA" w14:textId="77777777" w:rsidR="00AC0B57" w:rsidRPr="00FF083F" w:rsidRDefault="00AC0B57" w:rsidP="00AC0B57">
      <w:pPr>
        <w:pStyle w:val="Heading4"/>
      </w:pPr>
      <w:bookmarkStart w:id="27" w:name="_Toc20487606"/>
      <w:bookmarkStart w:id="28" w:name="_Toc29342907"/>
      <w:bookmarkStart w:id="29" w:name="_Toc29344046"/>
      <w:bookmarkStart w:id="30" w:name="_Toc36567312"/>
      <w:bookmarkStart w:id="31" w:name="_Toc36810764"/>
      <w:bookmarkStart w:id="32" w:name="_Toc36847128"/>
      <w:bookmarkStart w:id="33" w:name="_Toc36939781"/>
      <w:bookmarkStart w:id="34" w:name="_Toc37082761"/>
      <w:bookmarkStart w:id="35" w:name="_Toc46481402"/>
      <w:bookmarkStart w:id="36" w:name="_Toc46482636"/>
      <w:bookmarkStart w:id="37" w:name="_Toc46483870"/>
      <w:r w:rsidRPr="00FF083F">
        <w:t>6.7.3.2</w:t>
      </w:r>
      <w:r w:rsidRPr="00FF083F">
        <w:tab/>
        <w:t>NB-IoT Radio resource control information elements</w:t>
      </w:r>
      <w:bookmarkEnd w:id="27"/>
      <w:bookmarkEnd w:id="28"/>
      <w:bookmarkEnd w:id="29"/>
      <w:bookmarkEnd w:id="30"/>
      <w:bookmarkEnd w:id="31"/>
      <w:bookmarkEnd w:id="32"/>
      <w:bookmarkEnd w:id="33"/>
      <w:bookmarkEnd w:id="34"/>
      <w:bookmarkEnd w:id="35"/>
      <w:bookmarkEnd w:id="36"/>
      <w:bookmarkEnd w:id="37"/>
    </w:p>
    <w:p w14:paraId="636D61E5" w14:textId="77777777" w:rsidR="00AC0B57" w:rsidRPr="002F6BDE" w:rsidRDefault="00AC0B57" w:rsidP="00AC0B57">
      <w:pPr>
        <w:rPr>
          <w:color w:val="FF0000"/>
        </w:rPr>
      </w:pPr>
      <w:r w:rsidRPr="0073403F">
        <w:rPr>
          <w:rFonts w:hint="eastAsia"/>
          <w:color w:val="FF0000"/>
        </w:rPr>
        <w:t>&lt;Omitted&gt;</w:t>
      </w:r>
    </w:p>
    <w:p w14:paraId="76517836" w14:textId="77777777" w:rsidR="00AC0B57" w:rsidRPr="00FF083F" w:rsidRDefault="00AC0B57" w:rsidP="00AC0B57">
      <w:pPr>
        <w:pStyle w:val="Heading4"/>
        <w:rPr>
          <w:i/>
          <w:noProof/>
        </w:rPr>
      </w:pPr>
      <w:bookmarkStart w:id="38" w:name="_Toc20487615"/>
      <w:bookmarkStart w:id="39" w:name="_Toc29342917"/>
      <w:bookmarkStart w:id="40" w:name="_Toc29344056"/>
      <w:bookmarkStart w:id="41" w:name="_Toc36567322"/>
      <w:bookmarkStart w:id="42" w:name="_Toc36810776"/>
      <w:bookmarkStart w:id="43" w:name="_Toc36847140"/>
      <w:bookmarkStart w:id="44" w:name="_Toc36939793"/>
      <w:bookmarkStart w:id="45" w:name="_Toc37082773"/>
      <w:bookmarkStart w:id="46" w:name="_Toc46481413"/>
      <w:bookmarkStart w:id="47" w:name="_Toc46482647"/>
      <w:bookmarkStart w:id="48" w:name="_Toc46483881"/>
      <w:r w:rsidRPr="00FF083F">
        <w:lastRenderedPageBreak/>
        <w:t>–</w:t>
      </w:r>
      <w:r w:rsidRPr="00FF083F">
        <w:tab/>
      </w:r>
      <w:r w:rsidRPr="00FF083F">
        <w:rPr>
          <w:i/>
        </w:rPr>
        <w:t>N</w:t>
      </w:r>
      <w:r w:rsidRPr="00FF083F">
        <w:rPr>
          <w:i/>
          <w:noProof/>
        </w:rPr>
        <w:t>PDSCH-Config-NB</w:t>
      </w:r>
      <w:bookmarkEnd w:id="38"/>
      <w:bookmarkEnd w:id="39"/>
      <w:bookmarkEnd w:id="40"/>
      <w:bookmarkEnd w:id="41"/>
      <w:bookmarkEnd w:id="42"/>
      <w:bookmarkEnd w:id="43"/>
      <w:bookmarkEnd w:id="44"/>
      <w:bookmarkEnd w:id="45"/>
      <w:bookmarkEnd w:id="46"/>
      <w:bookmarkEnd w:id="47"/>
      <w:bookmarkEnd w:id="48"/>
    </w:p>
    <w:p w14:paraId="2E7DB0A5" w14:textId="77777777" w:rsidR="00AC0B57" w:rsidRPr="00FF083F" w:rsidRDefault="00AC0B57" w:rsidP="00AC0B57">
      <w:r w:rsidRPr="00FF083F">
        <w:t xml:space="preserve">The IE </w:t>
      </w:r>
      <w:r w:rsidRPr="00FF083F">
        <w:rPr>
          <w:i/>
        </w:rPr>
        <w:t>N</w:t>
      </w:r>
      <w:r w:rsidRPr="00FF083F">
        <w:rPr>
          <w:i/>
          <w:noProof/>
        </w:rPr>
        <w:t>PDSCH-</w:t>
      </w:r>
      <w:proofErr w:type="spellStart"/>
      <w:r w:rsidRPr="00FF083F">
        <w:rPr>
          <w:i/>
          <w:noProof/>
        </w:rPr>
        <w:t>ConfigCommon</w:t>
      </w:r>
      <w:proofErr w:type="spellEnd"/>
      <w:r w:rsidRPr="00FF083F">
        <w:rPr>
          <w:i/>
          <w:noProof/>
        </w:rPr>
        <w:t>-NB</w:t>
      </w:r>
      <w:r w:rsidRPr="00FF083F">
        <w:t xml:space="preserve"> is used to specify the common NPDSCH configuration. The IE </w:t>
      </w:r>
      <w:r w:rsidRPr="00FF083F">
        <w:rPr>
          <w:i/>
        </w:rPr>
        <w:t>N</w:t>
      </w:r>
      <w:r w:rsidRPr="00FF083F">
        <w:rPr>
          <w:i/>
          <w:noProof/>
        </w:rPr>
        <w:t>PDSCH-</w:t>
      </w:r>
      <w:proofErr w:type="spellStart"/>
      <w:r w:rsidRPr="00FF083F">
        <w:rPr>
          <w:i/>
          <w:noProof/>
        </w:rPr>
        <w:t>ConfigDedicated</w:t>
      </w:r>
      <w:proofErr w:type="spellEnd"/>
      <w:r w:rsidRPr="00FF083F">
        <w:rPr>
          <w:i/>
          <w:noProof/>
        </w:rPr>
        <w:t>-NB</w:t>
      </w:r>
      <w:r w:rsidRPr="00FF083F">
        <w:t xml:space="preserve"> is used to specify the UE specific NPDSCH configuration.</w:t>
      </w:r>
    </w:p>
    <w:p w14:paraId="26EE7BB1" w14:textId="77777777" w:rsidR="00AC0B57" w:rsidRPr="00FF083F" w:rsidRDefault="00AC0B57" w:rsidP="00AC0B57">
      <w:pPr>
        <w:pStyle w:val="TH"/>
        <w:rPr>
          <w:bCs/>
          <w:i/>
          <w:iCs/>
          <w:noProof/>
        </w:rPr>
      </w:pPr>
      <w:r w:rsidRPr="00FF083F">
        <w:rPr>
          <w:bCs/>
          <w:i/>
          <w:iCs/>
          <w:noProof/>
        </w:rPr>
        <w:t xml:space="preserve">NPDSCH-Config-NB </w:t>
      </w:r>
      <w:r w:rsidRPr="00FF083F">
        <w:rPr>
          <w:bCs/>
          <w:iCs/>
          <w:noProof/>
        </w:rPr>
        <w:t>information element</w:t>
      </w:r>
    </w:p>
    <w:p w14:paraId="260BEF4C" w14:textId="77777777" w:rsidR="00AC0B57" w:rsidRPr="00FF083F" w:rsidRDefault="00AC0B57" w:rsidP="00AC0B57">
      <w:pPr>
        <w:pStyle w:val="PL"/>
      </w:pPr>
      <w:r w:rsidRPr="00FF083F">
        <w:t>-- ASN1START</w:t>
      </w:r>
    </w:p>
    <w:p w14:paraId="32E800B7" w14:textId="77777777" w:rsidR="00AC0B57" w:rsidRPr="00FF083F" w:rsidRDefault="00AC0B57" w:rsidP="00AC0B57">
      <w:pPr>
        <w:pStyle w:val="PL"/>
      </w:pPr>
    </w:p>
    <w:p w14:paraId="0970389C" w14:textId="77777777" w:rsidR="00AC0B57" w:rsidRPr="00FF083F" w:rsidRDefault="00AC0B57" w:rsidP="00AC0B57">
      <w:pPr>
        <w:pStyle w:val="PL"/>
      </w:pPr>
    </w:p>
    <w:p w14:paraId="31388121" w14:textId="77777777" w:rsidR="00AC0B57" w:rsidRPr="00FF083F" w:rsidRDefault="00AC0B57" w:rsidP="00AC0B57">
      <w:pPr>
        <w:pStyle w:val="PL"/>
      </w:pPr>
      <w:r w:rsidRPr="00FF083F">
        <w:t>NPDSCH-ConfigCommon-NB-r13 ::=</w:t>
      </w:r>
      <w:r w:rsidRPr="00FF083F">
        <w:tab/>
        <w:t>SEQUENCE {</w:t>
      </w:r>
    </w:p>
    <w:p w14:paraId="5FBE9B44" w14:textId="77777777" w:rsidR="00AC0B57" w:rsidRPr="00FF083F" w:rsidRDefault="00AC0B57" w:rsidP="00AC0B57">
      <w:pPr>
        <w:pStyle w:val="PL"/>
      </w:pPr>
      <w:r w:rsidRPr="00FF083F">
        <w:tab/>
        <w:t>nrs-Power-r13</w:t>
      </w:r>
      <w:r w:rsidRPr="00FF083F">
        <w:tab/>
      </w:r>
      <w:r w:rsidRPr="00FF083F">
        <w:tab/>
      </w:r>
      <w:r w:rsidRPr="00FF083F">
        <w:tab/>
      </w:r>
      <w:r w:rsidRPr="00FF083F">
        <w:tab/>
      </w:r>
      <w:r w:rsidRPr="00FF083F">
        <w:tab/>
        <w:t>INTEGER (-60..50)</w:t>
      </w:r>
    </w:p>
    <w:p w14:paraId="2E575619" w14:textId="77777777" w:rsidR="00AC0B57" w:rsidRPr="00FF083F" w:rsidRDefault="00AC0B57" w:rsidP="00AC0B57">
      <w:pPr>
        <w:pStyle w:val="PL"/>
      </w:pPr>
      <w:r w:rsidRPr="00FF083F">
        <w:t>}</w:t>
      </w:r>
    </w:p>
    <w:p w14:paraId="678EC11D" w14:textId="77777777" w:rsidR="00AC0B57" w:rsidRPr="00FF083F" w:rsidRDefault="00AC0B57" w:rsidP="00AC0B57">
      <w:pPr>
        <w:pStyle w:val="PL"/>
      </w:pPr>
    </w:p>
    <w:p w14:paraId="6A93730A" w14:textId="77777777" w:rsidR="00AC0B57" w:rsidRPr="00FF083F" w:rsidRDefault="00AC0B57" w:rsidP="00AC0B57">
      <w:pPr>
        <w:pStyle w:val="PL"/>
      </w:pPr>
      <w:r w:rsidRPr="00FF083F">
        <w:t>NPDSCH-ConfigDedicated-NB-r16 ::=</w:t>
      </w:r>
      <w:r w:rsidRPr="00FF083F">
        <w:tab/>
        <w:t>SEQUENCE {</w:t>
      </w:r>
    </w:p>
    <w:p w14:paraId="35B129FD" w14:textId="77777777" w:rsidR="00AC0B57" w:rsidRPr="00FF083F" w:rsidRDefault="00AC0B57" w:rsidP="00AC0B57">
      <w:pPr>
        <w:pStyle w:val="PL"/>
      </w:pPr>
      <w:r w:rsidRPr="00FF083F">
        <w:tab/>
        <w:t>npdsch-MultiTB-Config-r16</w:t>
      </w:r>
      <w:r w:rsidRPr="00FF083F">
        <w:tab/>
      </w:r>
      <w:r w:rsidRPr="00FF083F">
        <w:tab/>
      </w:r>
      <w:r w:rsidRPr="00FF083F">
        <w:tab/>
        <w:t>NPDSCH-MultiTB-Config-NB-r16</w:t>
      </w:r>
      <w:r w:rsidRPr="00FF083F">
        <w:tab/>
        <w:t xml:space="preserve"> OPTIONAL</w:t>
      </w:r>
      <w:r w:rsidRPr="00FF083F">
        <w:tab/>
        <w:t>-- Cond twoHARQ</w:t>
      </w:r>
    </w:p>
    <w:p w14:paraId="68A4A334" w14:textId="77777777" w:rsidR="00AC0B57" w:rsidRDefault="00AC0B57" w:rsidP="00AC0B57">
      <w:pPr>
        <w:pStyle w:val="PL"/>
      </w:pPr>
      <w:r w:rsidRPr="00FF083F">
        <w:t>}</w:t>
      </w:r>
    </w:p>
    <w:p w14:paraId="0F15E8FF" w14:textId="77777777" w:rsidR="00AC0B57" w:rsidRDefault="00AC0B57" w:rsidP="00AC0B57">
      <w:pPr>
        <w:pStyle w:val="PL"/>
      </w:pPr>
    </w:p>
    <w:p w14:paraId="2CFD48D9" w14:textId="77777777" w:rsidR="00AC0B57" w:rsidRPr="00FF083F" w:rsidRDefault="00AC0B57" w:rsidP="00AC0B57">
      <w:pPr>
        <w:pStyle w:val="PL"/>
      </w:pPr>
      <w:r w:rsidRPr="00FF083F">
        <w:t>NPDSCH-MultiTB-Config-NB-r16 ::=</w:t>
      </w:r>
      <w:r w:rsidRPr="00FF083F">
        <w:tab/>
        <w:t>SEQUENCE {</w:t>
      </w:r>
    </w:p>
    <w:p w14:paraId="0BE07823" w14:textId="77777777" w:rsidR="00AC0B57" w:rsidRPr="00FF083F" w:rsidRDefault="00AC0B57" w:rsidP="00AC0B57">
      <w:pPr>
        <w:pStyle w:val="PL"/>
      </w:pPr>
      <w:r w:rsidRPr="00FF083F">
        <w:tab/>
        <w:t>multiTB-Config-r16</w:t>
      </w:r>
      <w:r w:rsidRPr="00FF083F">
        <w:tab/>
      </w:r>
      <w:r w:rsidRPr="00FF083F">
        <w:tab/>
      </w:r>
      <w:r w:rsidRPr="00FF083F">
        <w:tab/>
      </w:r>
      <w:r w:rsidRPr="00FF083F">
        <w:tab/>
      </w:r>
      <w:r w:rsidRPr="00FF083F">
        <w:tab/>
        <w:t>ENUMERATED {interleaved, nonInterleaved},</w:t>
      </w:r>
    </w:p>
    <w:p w14:paraId="3D6D9F3F" w14:textId="77777777" w:rsidR="00AC0B57" w:rsidRPr="00FF083F" w:rsidRDefault="00AC0B57" w:rsidP="00AC0B57">
      <w:pPr>
        <w:pStyle w:val="PL"/>
        <w:shd w:val="pct10" w:color="auto" w:fill="auto"/>
      </w:pPr>
      <w:r w:rsidRPr="00FF083F">
        <w:tab/>
        <w:t>harq-AckBundling-r16</w:t>
      </w:r>
      <w:r w:rsidRPr="00FF083F">
        <w:tab/>
      </w:r>
      <w:r w:rsidRPr="00FF083F">
        <w:tab/>
      </w:r>
      <w:r w:rsidRPr="00FF083F">
        <w:tab/>
      </w:r>
      <w:r w:rsidRPr="00FF083F">
        <w:tab/>
        <w:t>ENUMERATED {true}</w:t>
      </w:r>
      <w:r w:rsidRPr="00FF083F">
        <w:tab/>
      </w:r>
      <w:r w:rsidRPr="00FF083F">
        <w:tab/>
        <w:t>OPTIONAL</w:t>
      </w:r>
      <w:r w:rsidRPr="00FF083F">
        <w:tab/>
        <w:t>-- Cond interleaved</w:t>
      </w:r>
    </w:p>
    <w:p w14:paraId="31830722" w14:textId="2E47DF31" w:rsidR="00AC0B57" w:rsidRDefault="00AC0B57" w:rsidP="00AC0B57">
      <w:pPr>
        <w:pStyle w:val="PL"/>
        <w:rPr>
          <w:ins w:id="49" w:author="Jason Chen X" w:date="2021-12-20T14:14:00Z"/>
        </w:rPr>
      </w:pPr>
      <w:r w:rsidRPr="00FF083F">
        <w:t>}</w:t>
      </w:r>
    </w:p>
    <w:p w14:paraId="164A2C67" w14:textId="3696177A" w:rsidR="001D1A0A" w:rsidRDefault="001D1A0A" w:rsidP="00AC0B57">
      <w:pPr>
        <w:pStyle w:val="PL"/>
        <w:rPr>
          <w:ins w:id="50" w:author="Jason Chen X" w:date="2021-12-20T14:14:00Z"/>
        </w:rPr>
      </w:pPr>
    </w:p>
    <w:p w14:paraId="0E379A63" w14:textId="77777777" w:rsidR="001D1A0A" w:rsidRDefault="001D1A0A" w:rsidP="001D1A0A">
      <w:pPr>
        <w:pStyle w:val="PL"/>
        <w:rPr>
          <w:ins w:id="51" w:author="Jason Chen X" w:date="2021-12-20T14:14:00Z"/>
          <w:rFonts w:cs="Courier New"/>
          <w:lang w:eastAsia="en-US"/>
        </w:rPr>
      </w:pPr>
      <w:ins w:id="52" w:author="Jason Chen X" w:date="2021-12-20T14:14:00Z">
        <w:r>
          <w:rPr>
            <w:rFonts w:cs="Courier New"/>
          </w:rPr>
          <w:t>NPDSCH-ConfigDedicated-NB-v17xy ::=</w:t>
        </w:r>
        <w:r>
          <w:rPr>
            <w:rFonts w:cs="Courier New"/>
          </w:rPr>
          <w:tab/>
          <w:t>SEQUENCE {</w:t>
        </w:r>
      </w:ins>
    </w:p>
    <w:p w14:paraId="062A6EDB" w14:textId="77777777" w:rsidR="001D1A0A" w:rsidRDefault="001D1A0A" w:rsidP="001D1A0A">
      <w:pPr>
        <w:pStyle w:val="PL"/>
        <w:shd w:val="pct10" w:color="auto" w:fill="auto"/>
        <w:tabs>
          <w:tab w:val="clear" w:pos="768"/>
          <w:tab w:val="left" w:pos="685"/>
        </w:tabs>
        <w:rPr>
          <w:ins w:id="53" w:author="Jason Chen X" w:date="2021-12-20T14:14:00Z"/>
          <w:rFonts w:cs="Courier New"/>
        </w:rPr>
      </w:pPr>
      <w:ins w:id="54" w:author="Jason Chen X" w:date="2021-12-20T14:14:00Z">
        <w:r>
          <w:rPr>
            <w:rFonts w:cs="Courier New"/>
          </w:rPr>
          <w:tab/>
          <w:t>npdsch-16QAM-Config-r17</w:t>
        </w:r>
        <w:r>
          <w:rPr>
            <w:rFonts w:cs="Courier New"/>
          </w:rPr>
          <w:tab/>
        </w:r>
        <w:r>
          <w:rPr>
            <w:rFonts w:cs="Courier New"/>
          </w:rPr>
          <w:tab/>
          <w:t>SetupRelease {</w:t>
        </w:r>
        <w:r>
          <w:rPr>
            <w:rFonts w:cs="Courier New"/>
            <w:iCs/>
          </w:rPr>
          <w:t>NPDSCH-16QAM-Config-NB-r17}</w:t>
        </w:r>
      </w:ins>
    </w:p>
    <w:p w14:paraId="24EB8574" w14:textId="77777777" w:rsidR="001D1A0A" w:rsidRDefault="001D1A0A" w:rsidP="001D1A0A">
      <w:pPr>
        <w:pStyle w:val="PL"/>
        <w:rPr>
          <w:ins w:id="55" w:author="Jason Chen X" w:date="2021-12-20T14:14:00Z"/>
          <w:rFonts w:cs="Courier New"/>
        </w:rPr>
      </w:pPr>
      <w:ins w:id="56" w:author="Jason Chen X" w:date="2021-12-20T14:14:00Z">
        <w:r>
          <w:rPr>
            <w:rFonts w:cs="Courier New"/>
          </w:rPr>
          <w:t>}</w:t>
        </w:r>
      </w:ins>
    </w:p>
    <w:p w14:paraId="7A6B67F6" w14:textId="77777777" w:rsidR="001D1A0A" w:rsidRDefault="001D1A0A" w:rsidP="001D1A0A">
      <w:pPr>
        <w:pStyle w:val="PL"/>
        <w:rPr>
          <w:ins w:id="57" w:author="Jason Chen X" w:date="2021-12-20T14:14:00Z"/>
          <w:rFonts w:cs="Courier New"/>
          <w:iCs/>
        </w:rPr>
      </w:pPr>
    </w:p>
    <w:p w14:paraId="05804ABF" w14:textId="77777777" w:rsidR="001D1A0A" w:rsidRDefault="001D1A0A" w:rsidP="001D1A0A">
      <w:pPr>
        <w:pStyle w:val="PL"/>
        <w:shd w:val="pct10" w:color="auto" w:fill="auto"/>
        <w:tabs>
          <w:tab w:val="clear" w:pos="768"/>
          <w:tab w:val="left" w:pos="685"/>
        </w:tabs>
        <w:rPr>
          <w:ins w:id="58" w:author="Jason Chen X" w:date="2021-12-20T14:14:00Z"/>
          <w:rFonts w:cs="Courier New"/>
          <w:iCs/>
        </w:rPr>
      </w:pPr>
      <w:ins w:id="59" w:author="Jason Chen X" w:date="2021-12-20T14:14:00Z">
        <w:r>
          <w:rPr>
            <w:rFonts w:cs="Courier New"/>
            <w:iCs/>
          </w:rPr>
          <w:t>NPDSCH-16QAM-Config-NB-r17 ::=SEQUENCE{</w:t>
        </w:r>
      </w:ins>
    </w:p>
    <w:p w14:paraId="645D2E87" w14:textId="37208BFA" w:rsidR="00E73955" w:rsidRPr="00FA4313" w:rsidRDefault="001D1A0A" w:rsidP="00E73955">
      <w:pPr>
        <w:pStyle w:val="PL"/>
        <w:rPr>
          <w:ins w:id="60" w:author="Jason Chen X" w:date="2021-12-20T14:18:00Z"/>
        </w:rPr>
      </w:pPr>
      <w:ins w:id="61" w:author="Jason Chen X" w:date="2021-12-20T14:14:00Z">
        <w:r>
          <w:rPr>
            <w:rFonts w:cs="Courier New"/>
            <w:iCs/>
          </w:rPr>
          <w:tab/>
        </w:r>
        <w:r>
          <w:rPr>
            <w:rFonts w:cs="Courier New"/>
            <w:iCs/>
            <w:lang w:eastAsia="zh-CN"/>
          </w:rPr>
          <w:t>nrs</w:t>
        </w:r>
        <w:r>
          <w:rPr>
            <w:rFonts w:cs="Courier New"/>
            <w:iCs/>
          </w:rPr>
          <w:t>-Power</w:t>
        </w:r>
        <w:r>
          <w:rPr>
            <w:rFonts w:cs="Courier New"/>
            <w:iCs/>
            <w:lang w:eastAsia="zh-CN"/>
          </w:rPr>
          <w:t>R</w:t>
        </w:r>
        <w:r>
          <w:rPr>
            <w:rFonts w:cs="Courier New"/>
            <w:iCs/>
          </w:rPr>
          <w:t>atio-r17</w:t>
        </w:r>
        <w:r>
          <w:rPr>
            <w:rFonts w:cs="Courier New"/>
            <w:iCs/>
          </w:rPr>
          <w:tab/>
        </w:r>
        <w:r>
          <w:rPr>
            <w:rFonts w:cs="Courier New"/>
            <w:iCs/>
          </w:rPr>
          <w:tab/>
        </w:r>
      </w:ins>
      <w:ins w:id="62" w:author="Jason Chen X" w:date="2021-12-20T14:21:00Z">
        <w:r w:rsidR="001F74C5">
          <w:rPr>
            <w:rFonts w:cs="Courier New"/>
            <w:iCs/>
          </w:rPr>
          <w:t xml:space="preserve">         </w:t>
        </w:r>
      </w:ins>
      <w:ins w:id="63" w:author="Jason Chen X" w:date="2021-12-20T14:18:00Z">
        <w:r w:rsidR="00E73955" w:rsidRPr="00FA4313">
          <w:t>ENUMERATED {dB-6, dB-4dot77, dB-3,</w:t>
        </w:r>
      </w:ins>
      <w:ins w:id="64" w:author="Jason Chen X" w:date="2021-12-20T14:19:00Z">
        <w:r w:rsidR="00E73955" w:rsidRPr="00E73955">
          <w:t xml:space="preserve"> </w:t>
        </w:r>
        <w:r w:rsidR="00E73955" w:rsidRPr="00FA4313">
          <w:t>dB-1dot77,</w:t>
        </w:r>
      </w:ins>
    </w:p>
    <w:p w14:paraId="25C036F6" w14:textId="0C412179" w:rsidR="001D1A0A" w:rsidRDefault="00E73955" w:rsidP="00E73955">
      <w:pPr>
        <w:pStyle w:val="PL"/>
        <w:rPr>
          <w:ins w:id="65" w:author="Jason Chen X" w:date="2021-12-20T14:14:00Z"/>
          <w:rFonts w:cs="Courier New"/>
          <w:iCs/>
        </w:rPr>
      </w:pPr>
      <w:ins w:id="66" w:author="Jason Chen X" w:date="2021-12-20T14:18:00Z">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w:t>
        </w:r>
      </w:ins>
      <w:ins w:id="67" w:author="Jason Chen X" w:date="2021-12-20T14:20:00Z">
        <w:r w:rsidRPr="00FA4313">
          <w:t xml:space="preserve"> </w:t>
        </w:r>
      </w:ins>
      <w:ins w:id="68" w:author="Jason Chen X" w:date="2021-12-20T14:18:00Z">
        <w:r w:rsidRPr="00FA4313">
          <w:t>dB2, dB3,}</w:t>
        </w:r>
      </w:ins>
      <w:ins w:id="69" w:author="Jason Chen X" w:date="2021-12-20T14:14:00Z">
        <w:r w:rsidR="001D1A0A">
          <w:rPr>
            <w:rFonts w:cs="Courier New"/>
            <w:iCs/>
          </w:rPr>
          <w:tab/>
        </w:r>
        <w:r w:rsidR="001D1A0A">
          <w:rPr>
            <w:rFonts w:cs="Courier New"/>
            <w:iCs/>
          </w:rPr>
          <w:tab/>
          <w:t>OPTIONAL,</w:t>
        </w:r>
      </w:ins>
    </w:p>
    <w:p w14:paraId="59BED84B" w14:textId="77777777" w:rsidR="00520ADC" w:rsidRPr="00FA4313" w:rsidRDefault="001D1A0A" w:rsidP="00520ADC">
      <w:pPr>
        <w:pStyle w:val="PL"/>
        <w:rPr>
          <w:ins w:id="70" w:author="Jason Chen X" w:date="2021-12-20T14:20:00Z"/>
        </w:rPr>
      </w:pPr>
      <w:ins w:id="71" w:author="Jason Chen X" w:date="2021-12-20T14:14:00Z">
        <w:r>
          <w:rPr>
            <w:rFonts w:cs="Courier New"/>
            <w:iCs/>
          </w:rPr>
          <w:tab/>
        </w:r>
        <w:r>
          <w:rPr>
            <w:rFonts w:cs="Courier New"/>
            <w:iCs/>
            <w:lang w:eastAsia="zh-CN"/>
          </w:rPr>
          <w:t>nrs</w:t>
        </w:r>
        <w:r>
          <w:rPr>
            <w:rFonts w:cs="Courier New"/>
            <w:iCs/>
          </w:rPr>
          <w:t>-Power</w:t>
        </w:r>
        <w:r>
          <w:rPr>
            <w:rFonts w:cs="Courier New"/>
            <w:iCs/>
            <w:lang w:eastAsia="zh-CN"/>
          </w:rPr>
          <w:t>R</w:t>
        </w:r>
        <w:r>
          <w:rPr>
            <w:rFonts w:cs="Courier New"/>
            <w:iCs/>
          </w:rPr>
          <w:t>atioWithCRS-r17</w:t>
        </w:r>
        <w:r>
          <w:rPr>
            <w:rFonts w:cs="Courier New"/>
            <w:iCs/>
          </w:rPr>
          <w:tab/>
        </w:r>
        <w:r>
          <w:rPr>
            <w:rFonts w:cs="Courier New"/>
            <w:iCs/>
          </w:rPr>
          <w:tab/>
        </w:r>
      </w:ins>
      <w:ins w:id="72" w:author="Jason Chen X" w:date="2021-12-20T14:20:00Z">
        <w:r w:rsidR="00520ADC" w:rsidRPr="00FA4313">
          <w:t>ENUMERATED {dB-6, dB-4dot77, dB-3,</w:t>
        </w:r>
        <w:r w:rsidR="00520ADC" w:rsidRPr="00E73955">
          <w:t xml:space="preserve"> </w:t>
        </w:r>
        <w:r w:rsidR="00520ADC" w:rsidRPr="00FA4313">
          <w:t>dB-1dot77,</w:t>
        </w:r>
      </w:ins>
    </w:p>
    <w:p w14:paraId="5A095056" w14:textId="63BB3095" w:rsidR="001D1A0A" w:rsidRDefault="00520ADC" w:rsidP="00520ADC">
      <w:pPr>
        <w:pStyle w:val="PL"/>
        <w:rPr>
          <w:ins w:id="73" w:author="Jason Chen X" w:date="2021-12-20T14:14:00Z"/>
          <w:rFonts w:cs="Courier New"/>
          <w:iCs/>
        </w:rPr>
      </w:pPr>
      <w:ins w:id="74" w:author="Jason Chen X" w:date="2021-12-20T14:20:00Z">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 dB2, dB3,}</w:t>
        </w:r>
        <w:r w:rsidR="00915874">
          <w:t xml:space="preserve">     </w:t>
        </w:r>
      </w:ins>
      <w:ins w:id="75" w:author="Jason Chen X" w:date="2021-12-20T14:21:00Z">
        <w:r w:rsidR="00F918AA">
          <w:t xml:space="preserve">   </w:t>
        </w:r>
      </w:ins>
      <w:ins w:id="76" w:author="Jason Chen X" w:date="2021-12-20T14:20:00Z">
        <w:r w:rsidR="00915874">
          <w:t xml:space="preserve"> </w:t>
        </w:r>
        <w:r w:rsidR="0084544E">
          <w:rPr>
            <w:rFonts w:cs="Courier New"/>
            <w:iCs/>
          </w:rPr>
          <w:t xml:space="preserve">OPTIONAL  </w:t>
        </w:r>
      </w:ins>
      <w:ins w:id="77" w:author="Jason Chen X" w:date="2021-12-20T14:14:00Z">
        <w:r w:rsidR="001D1A0A">
          <w:rPr>
            <w:rFonts w:cs="Courier New"/>
            <w:iCs/>
          </w:rPr>
          <w:t>-- Cond InBand</w:t>
        </w:r>
      </w:ins>
    </w:p>
    <w:p w14:paraId="370F75AB" w14:textId="26877DA0" w:rsidR="001D1A0A" w:rsidRPr="001D1A0A" w:rsidRDefault="001D1A0A" w:rsidP="00AC0B57">
      <w:pPr>
        <w:pStyle w:val="PL"/>
        <w:rPr>
          <w:rFonts w:cs="Courier New"/>
          <w:iCs/>
        </w:rPr>
      </w:pPr>
      <w:ins w:id="78" w:author="Jason Chen X" w:date="2021-12-20T14:14:00Z">
        <w:r>
          <w:rPr>
            <w:rFonts w:cs="Courier New"/>
            <w:iCs/>
          </w:rPr>
          <w:t>}</w:t>
        </w:r>
      </w:ins>
    </w:p>
    <w:p w14:paraId="0AB575A0" w14:textId="77777777" w:rsidR="00AC0B57" w:rsidRPr="00FF083F" w:rsidRDefault="00AC0B57" w:rsidP="00AC0B57">
      <w:pPr>
        <w:pStyle w:val="PL"/>
      </w:pPr>
    </w:p>
    <w:p w14:paraId="6E6E3F88" w14:textId="77777777" w:rsidR="00AC0B57" w:rsidRPr="00FF083F" w:rsidRDefault="00AC0B57" w:rsidP="00AC0B57">
      <w:pPr>
        <w:pStyle w:val="PL"/>
      </w:pPr>
      <w:r w:rsidRPr="00FF083F">
        <w:t>-- ASN1STOP</w:t>
      </w:r>
    </w:p>
    <w:p w14:paraId="16883E64" w14:textId="77777777" w:rsidR="00AC0B57" w:rsidRPr="00FF083F" w:rsidRDefault="00AC0B57" w:rsidP="00AC0B5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0B57" w:rsidRPr="00FF083F" w14:paraId="1D094270" w14:textId="77777777" w:rsidTr="00F7048C">
        <w:trPr>
          <w:cantSplit/>
          <w:tblHeader/>
        </w:trPr>
        <w:tc>
          <w:tcPr>
            <w:tcW w:w="9639" w:type="dxa"/>
          </w:tcPr>
          <w:p w14:paraId="03CE5115" w14:textId="77777777" w:rsidR="00AC0B57" w:rsidRPr="00FF083F" w:rsidRDefault="00AC0B57" w:rsidP="00F7048C">
            <w:pPr>
              <w:pStyle w:val="TAH"/>
              <w:rPr>
                <w:lang w:eastAsia="en-GB"/>
              </w:rPr>
            </w:pPr>
            <w:r w:rsidRPr="00FF083F">
              <w:rPr>
                <w:i/>
                <w:noProof/>
                <w:lang w:eastAsia="en-GB"/>
              </w:rPr>
              <w:t xml:space="preserve">NPDSCH-Config-NB </w:t>
            </w:r>
            <w:r w:rsidRPr="00FF083F">
              <w:rPr>
                <w:iCs/>
                <w:noProof/>
                <w:lang w:eastAsia="en-GB"/>
              </w:rPr>
              <w:t>field descriptions</w:t>
            </w:r>
          </w:p>
        </w:tc>
      </w:tr>
      <w:tr w:rsidR="00AC0B57" w:rsidRPr="00FF083F" w14:paraId="10C65832" w14:textId="77777777" w:rsidTr="00F7048C">
        <w:trPr>
          <w:cantSplit/>
          <w:tblHeader/>
        </w:trPr>
        <w:tc>
          <w:tcPr>
            <w:tcW w:w="9639" w:type="dxa"/>
          </w:tcPr>
          <w:p w14:paraId="074671D2" w14:textId="77777777" w:rsidR="00AC0B57" w:rsidRPr="00FF083F" w:rsidRDefault="00AC0B57" w:rsidP="00F7048C">
            <w:pPr>
              <w:pStyle w:val="TAL"/>
              <w:rPr>
                <w:b/>
                <w:bCs/>
                <w:i/>
                <w:noProof/>
                <w:lang w:eastAsia="en-GB"/>
              </w:rPr>
            </w:pPr>
            <w:proofErr w:type="spellStart"/>
            <w:r w:rsidRPr="00FF083F">
              <w:rPr>
                <w:b/>
                <w:i/>
              </w:rPr>
              <w:t>multiTB</w:t>
            </w:r>
            <w:proofErr w:type="spellEnd"/>
            <w:r w:rsidRPr="00FF083F">
              <w:rPr>
                <w:b/>
                <w:i/>
              </w:rPr>
              <w:t>-Config</w:t>
            </w:r>
          </w:p>
          <w:p w14:paraId="3489426E" w14:textId="77777777" w:rsidR="00AC0B57" w:rsidRPr="00FF083F" w:rsidRDefault="00AC0B57" w:rsidP="00F7048C">
            <w:pPr>
              <w:pStyle w:val="TAL"/>
              <w:rPr>
                <w:noProof/>
                <w:lang w:eastAsia="en-GB"/>
              </w:rPr>
            </w:pPr>
            <w:r w:rsidRPr="00FF083F">
              <w:rPr>
                <w:bCs/>
                <w:noProof/>
                <w:lang w:eastAsia="en-GB"/>
              </w:rPr>
              <w:t xml:space="preserve">For FDD: Activation of multiple TBs scheduling in DL,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AC0B57" w:rsidRPr="00FF083F" w14:paraId="6BBF0950" w14:textId="77777777" w:rsidTr="00F7048C">
        <w:trPr>
          <w:cantSplit/>
          <w:tblHeader/>
        </w:trPr>
        <w:tc>
          <w:tcPr>
            <w:tcW w:w="9639" w:type="dxa"/>
          </w:tcPr>
          <w:p w14:paraId="24322EA9" w14:textId="77777777" w:rsidR="00AC0B57" w:rsidRPr="00FF083F" w:rsidRDefault="00AC0B57" w:rsidP="00F7048C">
            <w:pPr>
              <w:pStyle w:val="TAL"/>
              <w:rPr>
                <w:b/>
                <w:bCs/>
                <w:i/>
                <w:iCs/>
                <w:noProof/>
              </w:rPr>
            </w:pPr>
            <w:r w:rsidRPr="00FF083F">
              <w:rPr>
                <w:b/>
                <w:bCs/>
                <w:i/>
                <w:iCs/>
                <w:noProof/>
              </w:rPr>
              <w:t>harq-AckBundling</w:t>
            </w:r>
          </w:p>
          <w:p w14:paraId="3434E196" w14:textId="77777777" w:rsidR="00AC0B57" w:rsidRPr="00FF083F" w:rsidRDefault="00AC0B57" w:rsidP="00F7048C">
            <w:pPr>
              <w:pStyle w:val="TAL"/>
              <w:rPr>
                <w:noProof/>
                <w:lang w:eastAsia="en-GB"/>
              </w:rPr>
            </w:pPr>
            <w:r w:rsidRPr="00FF083F">
              <w:rPr>
                <w:bCs/>
                <w:noProof/>
                <w:lang w:eastAsia="en-GB"/>
              </w:rPr>
              <w:t>For FDD: Activation of HARQ ACK bundling for DL multiple TBs scheduling with interleaved transmission, see TS 36.213 [23].</w:t>
            </w:r>
          </w:p>
        </w:tc>
      </w:tr>
      <w:tr w:rsidR="00886460" w:rsidRPr="00FF083F" w14:paraId="1A9F5470" w14:textId="77777777" w:rsidTr="00F7048C">
        <w:trPr>
          <w:cantSplit/>
        </w:trPr>
        <w:tc>
          <w:tcPr>
            <w:tcW w:w="9639" w:type="dxa"/>
          </w:tcPr>
          <w:p w14:paraId="034D6BFD" w14:textId="77777777" w:rsidR="00886460" w:rsidRDefault="00886460" w:rsidP="00886460">
            <w:pPr>
              <w:pStyle w:val="TAL"/>
              <w:rPr>
                <w:ins w:id="79" w:author="Jason Chen X" w:date="2021-12-20T14:23:00Z"/>
                <w:b/>
                <w:i/>
                <w:lang w:eastAsia="en-US"/>
              </w:rPr>
            </w:pPr>
            <w:ins w:id="80" w:author="Jason Chen X" w:date="2021-12-20T14:23:00Z">
              <w:r>
                <w:rPr>
                  <w:b/>
                  <w:i/>
                </w:rPr>
                <w:t>npdsch-16QAM-Config</w:t>
              </w:r>
            </w:ins>
          </w:p>
          <w:p w14:paraId="7EA1A762" w14:textId="4C348BD2" w:rsidR="00886460" w:rsidRPr="00886460" w:rsidRDefault="00886460" w:rsidP="00886460">
            <w:pPr>
              <w:pStyle w:val="TAL"/>
              <w:rPr>
                <w:b/>
                <w:bCs/>
                <w:i/>
                <w:iCs/>
                <w:kern w:val="2"/>
                <w:lang w:val="en-US"/>
              </w:rPr>
            </w:pPr>
            <w:ins w:id="81" w:author="Jason Chen X" w:date="2021-12-20T14:23:00Z">
              <w:r>
                <w:t xml:space="preserve">This field activates/deactivates 16QAM for DL, </w:t>
              </w:r>
              <w:r>
                <w:rPr>
                  <w:bCs/>
                  <w:noProof/>
                  <w:lang w:eastAsia="en-GB"/>
                </w:rPr>
                <w:t>see TS 36.213 [23].</w:t>
              </w:r>
            </w:ins>
          </w:p>
        </w:tc>
      </w:tr>
      <w:tr w:rsidR="00886460" w:rsidRPr="00FF083F" w14:paraId="74032808" w14:textId="77777777" w:rsidTr="00F7048C">
        <w:trPr>
          <w:cantSplit/>
          <w:ins w:id="82" w:author="Jason Chen X" w:date="2021-12-20T14:22:00Z"/>
        </w:trPr>
        <w:tc>
          <w:tcPr>
            <w:tcW w:w="9639" w:type="dxa"/>
          </w:tcPr>
          <w:p w14:paraId="16E4D900" w14:textId="77777777" w:rsidR="00886460" w:rsidRDefault="00886460" w:rsidP="00886460">
            <w:pPr>
              <w:pStyle w:val="TAL"/>
              <w:rPr>
                <w:ins w:id="83" w:author="Jason Chen X" w:date="2021-12-20T14:23:00Z"/>
                <w:b/>
                <w:bCs/>
                <w:i/>
                <w:iCs/>
                <w:noProof/>
              </w:rPr>
            </w:pPr>
            <w:ins w:id="84" w:author="Jason Chen X" w:date="2021-12-20T14:23:00Z">
              <w:r>
                <w:rPr>
                  <w:b/>
                  <w:bCs/>
                  <w:i/>
                  <w:iCs/>
                  <w:noProof/>
                </w:rPr>
                <w:t>nrs-PowerRatio</w:t>
              </w:r>
            </w:ins>
          </w:p>
          <w:p w14:paraId="72E91CCF" w14:textId="69C7D5F0" w:rsidR="00886460" w:rsidRPr="00FF083F" w:rsidRDefault="00886460" w:rsidP="00886460">
            <w:pPr>
              <w:pStyle w:val="TAL"/>
              <w:rPr>
                <w:ins w:id="85" w:author="Jason Chen X" w:date="2021-12-20T14:22:00Z"/>
                <w:b/>
                <w:bCs/>
                <w:i/>
                <w:iCs/>
                <w:kern w:val="2"/>
              </w:rPr>
            </w:pPr>
            <w:ins w:id="86" w:author="Jason Chen X" w:date="2021-12-20T14:23:00Z">
              <w:r>
                <w:rPr>
                  <w:bCs/>
                  <w:noProof/>
                  <w:lang w:eastAsia="en-GB"/>
                </w:rPr>
                <w:t xml:space="preserve">For standalone and guardband the power ratio of NPDSCH EPRE to NRS EPRE in symbols without NRS. </w:t>
              </w:r>
            </w:ins>
            <w:ins w:id="87" w:author="Jason Chen X" w:date="2021-12-20T14:26:00Z">
              <w:r w:rsidR="003B350D">
                <w:rPr>
                  <w:bCs/>
                  <w:noProof/>
                  <w:lang w:eastAsia="en-GB"/>
                </w:rPr>
                <w:t>For inband the power ratio of NPDSCH EPRE to NRS EPRE in symbols without NRS</w:t>
              </w:r>
              <w:r w:rsidR="003B350D">
                <w:rPr>
                  <w:bCs/>
                  <w:noProof/>
                  <w:lang w:val="en-US" w:eastAsia="en-GB"/>
                </w:rPr>
                <w:t xml:space="preserve"> and CRS</w:t>
              </w:r>
              <w:r w:rsidR="003B350D">
                <w:rPr>
                  <w:bCs/>
                  <w:noProof/>
                  <w:lang w:eastAsia="en-GB"/>
                </w:rPr>
                <w:t xml:space="preserve">. </w:t>
              </w:r>
            </w:ins>
            <w:ins w:id="88" w:author="Jason Chen X" w:date="2021-12-20T14:23:00Z">
              <w:r>
                <w:rPr>
                  <w:bCs/>
                  <w:noProof/>
                  <w:lang w:eastAsia="en-GB"/>
                </w:rPr>
                <w:t>If this field is absent then legacy power ratio of NPDSCH EPRE to NRS EPRE applies. See TS 36.213 [23].</w:t>
              </w:r>
            </w:ins>
          </w:p>
        </w:tc>
      </w:tr>
      <w:tr w:rsidR="00886460" w:rsidRPr="00FF083F" w14:paraId="650734EB" w14:textId="77777777" w:rsidTr="00F7048C">
        <w:trPr>
          <w:cantSplit/>
          <w:ins w:id="89" w:author="Jason Chen X" w:date="2021-12-20T14:22:00Z"/>
        </w:trPr>
        <w:tc>
          <w:tcPr>
            <w:tcW w:w="9639" w:type="dxa"/>
          </w:tcPr>
          <w:p w14:paraId="28D5039A" w14:textId="77777777" w:rsidR="00886460" w:rsidRDefault="00886460" w:rsidP="00886460">
            <w:pPr>
              <w:pStyle w:val="TAL"/>
              <w:rPr>
                <w:ins w:id="90" w:author="Jason Chen X" w:date="2021-12-20T14:23:00Z"/>
                <w:b/>
                <w:bCs/>
                <w:i/>
                <w:iCs/>
                <w:noProof/>
              </w:rPr>
            </w:pPr>
            <w:ins w:id="91" w:author="Jason Chen X" w:date="2021-12-20T14:23:00Z">
              <w:r>
                <w:rPr>
                  <w:b/>
                  <w:bCs/>
                  <w:i/>
                  <w:iCs/>
                  <w:noProof/>
                </w:rPr>
                <w:t>nrs-PowerRatioWithCRS</w:t>
              </w:r>
            </w:ins>
          </w:p>
          <w:p w14:paraId="4E4C6D3A" w14:textId="0EF7FAF9" w:rsidR="00886460" w:rsidRPr="00FF083F" w:rsidRDefault="00886460" w:rsidP="00886460">
            <w:pPr>
              <w:pStyle w:val="TAL"/>
              <w:rPr>
                <w:ins w:id="92" w:author="Jason Chen X" w:date="2021-12-20T14:22:00Z"/>
                <w:b/>
                <w:bCs/>
                <w:i/>
                <w:iCs/>
                <w:kern w:val="2"/>
              </w:rPr>
            </w:pPr>
            <w:ins w:id="93" w:author="Jason Chen X" w:date="2021-12-20T14:23:00Z">
              <w:r>
                <w:rPr>
                  <w:bCs/>
                  <w:noProof/>
                  <w:lang w:eastAsia="en-GB"/>
                </w:rPr>
                <w:t>The power ratio of NPDSCH EPRE to NRS EPRE in symbols with CRS for inband deployments, see TS 36.213 [23].</w:t>
              </w:r>
            </w:ins>
          </w:p>
        </w:tc>
      </w:tr>
      <w:tr w:rsidR="00AC0B57" w:rsidRPr="00FF083F" w14:paraId="1E3B2452" w14:textId="77777777" w:rsidTr="00F7048C">
        <w:trPr>
          <w:cantSplit/>
        </w:trPr>
        <w:tc>
          <w:tcPr>
            <w:tcW w:w="9639" w:type="dxa"/>
          </w:tcPr>
          <w:p w14:paraId="6D770DA6" w14:textId="77777777" w:rsidR="00AC0B57" w:rsidRPr="00FF083F" w:rsidRDefault="00AC0B57" w:rsidP="00F7048C">
            <w:pPr>
              <w:pStyle w:val="TAL"/>
              <w:rPr>
                <w:b/>
                <w:bCs/>
                <w:i/>
                <w:iCs/>
                <w:kern w:val="2"/>
              </w:rPr>
            </w:pPr>
            <w:proofErr w:type="spellStart"/>
            <w:r w:rsidRPr="00FF083F">
              <w:rPr>
                <w:b/>
                <w:bCs/>
                <w:i/>
                <w:iCs/>
                <w:kern w:val="2"/>
              </w:rPr>
              <w:t>nrs</w:t>
            </w:r>
            <w:proofErr w:type="spellEnd"/>
            <w:r w:rsidRPr="00FF083F">
              <w:rPr>
                <w:b/>
                <w:bCs/>
                <w:i/>
                <w:iCs/>
                <w:kern w:val="2"/>
              </w:rPr>
              <w:t>-Power</w:t>
            </w:r>
          </w:p>
          <w:p w14:paraId="0B5385A8" w14:textId="77777777" w:rsidR="00AC0B57" w:rsidRPr="00FF083F" w:rsidRDefault="00AC0B57" w:rsidP="00F7048C">
            <w:pPr>
              <w:pStyle w:val="TAL"/>
              <w:rPr>
                <w:b/>
                <w:bCs/>
                <w:i/>
                <w:iCs/>
                <w:kern w:val="2"/>
              </w:rPr>
            </w:pPr>
            <w:r w:rsidRPr="00FF083F">
              <w:t>Provides the downlink narrowband reference-signal EPRE, see TS 36.213 [23], clause 16.2. The actual value in dBm.</w:t>
            </w:r>
          </w:p>
        </w:tc>
      </w:tr>
    </w:tbl>
    <w:p w14:paraId="5DED30A9" w14:textId="77777777" w:rsidR="00AC0B57" w:rsidRPr="00FF083F" w:rsidRDefault="00AC0B57" w:rsidP="00AC0B5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C0B57" w:rsidRPr="00FF083F" w14:paraId="323EF6E3" w14:textId="77777777" w:rsidTr="00886460">
        <w:trPr>
          <w:gridAfter w:val="1"/>
          <w:wAfter w:w="6" w:type="dxa"/>
          <w:cantSplit/>
          <w:tblHeader/>
        </w:trPr>
        <w:tc>
          <w:tcPr>
            <w:tcW w:w="2269" w:type="dxa"/>
          </w:tcPr>
          <w:p w14:paraId="6F70992F" w14:textId="77777777" w:rsidR="00AC0B57" w:rsidRPr="00FF083F" w:rsidRDefault="00AC0B57" w:rsidP="00F7048C">
            <w:pPr>
              <w:pStyle w:val="TAH"/>
            </w:pPr>
            <w:r w:rsidRPr="00FF083F">
              <w:t>Conditional presence</w:t>
            </w:r>
          </w:p>
        </w:tc>
        <w:tc>
          <w:tcPr>
            <w:tcW w:w="7370" w:type="dxa"/>
          </w:tcPr>
          <w:p w14:paraId="4DB19F74" w14:textId="77777777" w:rsidR="00AC0B57" w:rsidRPr="00FF083F" w:rsidRDefault="00AC0B57" w:rsidP="00F7048C">
            <w:pPr>
              <w:pStyle w:val="TAH"/>
            </w:pPr>
            <w:r w:rsidRPr="00FF083F">
              <w:t>Explanation</w:t>
            </w:r>
          </w:p>
        </w:tc>
      </w:tr>
      <w:tr w:rsidR="00886460" w14:paraId="49949B57" w14:textId="77777777" w:rsidTr="00886460">
        <w:trPr>
          <w:cantSplit/>
          <w:tblHeader/>
          <w:ins w:id="94" w:author="Jason Chen X" w:date="2021-12-20T14:24:00Z"/>
        </w:trPr>
        <w:tc>
          <w:tcPr>
            <w:tcW w:w="2269" w:type="dxa"/>
            <w:tcBorders>
              <w:top w:val="single" w:sz="4" w:space="0" w:color="808080"/>
              <w:left w:val="single" w:sz="4" w:space="0" w:color="808080"/>
              <w:bottom w:val="single" w:sz="4" w:space="0" w:color="808080"/>
              <w:right w:val="single" w:sz="4" w:space="0" w:color="808080"/>
            </w:tcBorders>
            <w:hideMark/>
          </w:tcPr>
          <w:p w14:paraId="2CB17F5C" w14:textId="77777777" w:rsidR="00886460" w:rsidRDefault="00886460">
            <w:pPr>
              <w:pStyle w:val="TAL"/>
              <w:rPr>
                <w:ins w:id="95" w:author="Jason Chen X" w:date="2021-12-20T14:24:00Z"/>
                <w:i/>
                <w:iCs/>
                <w:lang w:eastAsia="en-US"/>
              </w:rPr>
            </w:pPr>
            <w:proofErr w:type="spellStart"/>
            <w:ins w:id="96" w:author="Jason Chen X" w:date="2021-12-20T14:24:00Z">
              <w:r>
                <w:rPr>
                  <w:i/>
                  <w:iCs/>
                </w:rPr>
                <w:t>InBand</w:t>
              </w:r>
              <w:proofErr w:type="spellEnd"/>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06FBC39" w14:textId="77777777" w:rsidR="00886460" w:rsidRDefault="00886460">
            <w:pPr>
              <w:pStyle w:val="TAL"/>
              <w:rPr>
                <w:ins w:id="97" w:author="Jason Chen X" w:date="2021-12-20T14:24:00Z"/>
              </w:rPr>
            </w:pPr>
            <w:ins w:id="98" w:author="Jason Chen X" w:date="2021-12-20T14:24:00Z">
              <w:r>
                <w:t xml:space="preserve">The field is mandatory present if carrier is </w:t>
              </w:r>
              <w:proofErr w:type="spellStart"/>
              <w:r>
                <w:t>inband</w:t>
              </w:r>
              <w:proofErr w:type="spellEnd"/>
              <w:r>
                <w:t>; otherwise, the field is not present, and the UE shall delete any existing value for this field.</w:t>
              </w:r>
            </w:ins>
          </w:p>
        </w:tc>
      </w:tr>
      <w:tr w:rsidR="00AC0B57" w:rsidRPr="00FF083F" w14:paraId="114B789B" w14:textId="77777777" w:rsidTr="00886460">
        <w:trPr>
          <w:gridAfter w:val="1"/>
          <w:wAfter w:w="6" w:type="dxa"/>
          <w:cantSplit/>
        </w:trPr>
        <w:tc>
          <w:tcPr>
            <w:tcW w:w="2269" w:type="dxa"/>
          </w:tcPr>
          <w:p w14:paraId="349242D3" w14:textId="77777777" w:rsidR="00AC0B57" w:rsidRPr="00FF083F" w:rsidRDefault="00AC0B57" w:rsidP="00F7048C">
            <w:pPr>
              <w:pStyle w:val="TAL"/>
              <w:rPr>
                <w:i/>
                <w:iCs/>
                <w:noProof/>
              </w:rPr>
            </w:pPr>
            <w:r w:rsidRPr="00FF083F">
              <w:rPr>
                <w:i/>
                <w:iCs/>
                <w:noProof/>
              </w:rPr>
              <w:t>interleaved</w:t>
            </w:r>
          </w:p>
        </w:tc>
        <w:tc>
          <w:tcPr>
            <w:tcW w:w="7370" w:type="dxa"/>
          </w:tcPr>
          <w:p w14:paraId="6A1A62C1" w14:textId="77777777" w:rsidR="00AC0B57" w:rsidRPr="00FF083F" w:rsidRDefault="00AC0B57" w:rsidP="00F7048C">
            <w:pPr>
              <w:pStyle w:val="TAL"/>
            </w:pPr>
            <w:r w:rsidRPr="00FF083F">
              <w:t xml:space="preserve">The field is optionally present, Need OR, if </w:t>
            </w:r>
            <w:proofErr w:type="spellStart"/>
            <w:r w:rsidRPr="00FF083F">
              <w:rPr>
                <w:i/>
              </w:rPr>
              <w:t>m</w:t>
            </w:r>
            <w:r w:rsidRPr="00FF083F">
              <w:rPr>
                <w:i/>
                <w:iCs/>
              </w:rPr>
              <w:t>ultiTB</w:t>
            </w:r>
            <w:proofErr w:type="spellEnd"/>
            <w:r w:rsidRPr="00FF083F">
              <w:rPr>
                <w:i/>
                <w:iCs/>
              </w:rPr>
              <w:t>-Config</w:t>
            </w:r>
            <w:r w:rsidRPr="00FF083F">
              <w:t xml:space="preserve"> is set to </w:t>
            </w:r>
            <w:r w:rsidRPr="00FF083F">
              <w:rPr>
                <w:i/>
                <w:iCs/>
              </w:rPr>
              <w:t>interleaved</w:t>
            </w:r>
            <w:r w:rsidRPr="00FF083F">
              <w:t>; otherwise the field is not present and the UE shall delete any existing value for this field.</w:t>
            </w:r>
          </w:p>
        </w:tc>
      </w:tr>
      <w:tr w:rsidR="00AC0B57" w:rsidRPr="00FF083F" w14:paraId="52CBCE13" w14:textId="77777777" w:rsidTr="00886460">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75E9AC4" w14:textId="77777777" w:rsidR="00AC0B57" w:rsidRPr="00FF083F" w:rsidRDefault="00AC0B57" w:rsidP="00F7048C">
            <w:pPr>
              <w:pStyle w:val="TAL"/>
              <w:rPr>
                <w:i/>
                <w:iCs/>
                <w:noProof/>
              </w:rPr>
            </w:pPr>
            <w:r w:rsidRPr="00FF083F">
              <w:rPr>
                <w:i/>
                <w:iCs/>
                <w:noProof/>
              </w:rPr>
              <w:t>twoHARQ</w:t>
            </w:r>
          </w:p>
        </w:tc>
        <w:tc>
          <w:tcPr>
            <w:tcW w:w="7370" w:type="dxa"/>
            <w:tcBorders>
              <w:top w:val="single" w:sz="4" w:space="0" w:color="808080"/>
              <w:left w:val="single" w:sz="4" w:space="0" w:color="808080"/>
              <w:bottom w:val="single" w:sz="4" w:space="0" w:color="808080"/>
              <w:right w:val="single" w:sz="4" w:space="0" w:color="808080"/>
            </w:tcBorders>
          </w:tcPr>
          <w:p w14:paraId="23641D7B" w14:textId="77777777" w:rsidR="00AC0B57" w:rsidRPr="00FF083F" w:rsidRDefault="00AC0B57" w:rsidP="00F7048C">
            <w:pPr>
              <w:pStyle w:val="TAL"/>
            </w:pPr>
            <w:r w:rsidRPr="00FF083F">
              <w:t xml:space="preserve">The field is optionally present, Need OR, if </w:t>
            </w:r>
            <w:proofErr w:type="spellStart"/>
            <w:r w:rsidRPr="00FF083F">
              <w:rPr>
                <w:i/>
              </w:rPr>
              <w:t>twoHARQ-ProcessesConfig</w:t>
            </w:r>
            <w:proofErr w:type="spellEnd"/>
            <w:r w:rsidRPr="00FF083F">
              <w:t xml:space="preserve"> is configured; otherwise the field is not present and the UE shall delete any existing value for this field.</w:t>
            </w:r>
          </w:p>
        </w:tc>
      </w:tr>
    </w:tbl>
    <w:p w14:paraId="6FAD994C" w14:textId="77777777" w:rsidR="00AC0B57" w:rsidRDefault="00AC0B57" w:rsidP="00AC0B57">
      <w:pPr>
        <w:rPr>
          <w:color w:val="FF0000"/>
        </w:rPr>
      </w:pPr>
      <w:r w:rsidRPr="0073403F">
        <w:rPr>
          <w:rFonts w:hint="eastAsia"/>
          <w:color w:val="FF0000"/>
        </w:rPr>
        <w:t>&lt;Omitted&gt;</w:t>
      </w:r>
    </w:p>
    <w:p w14:paraId="71DEF61D" w14:textId="77777777" w:rsidR="00AC0B57" w:rsidRPr="00FF083F" w:rsidRDefault="00AC0B57" w:rsidP="00AC0B57">
      <w:pPr>
        <w:pStyle w:val="Heading4"/>
      </w:pPr>
      <w:bookmarkStart w:id="99" w:name="_Toc20487617"/>
      <w:bookmarkStart w:id="100" w:name="_Toc29342919"/>
      <w:bookmarkStart w:id="101" w:name="_Toc29344058"/>
      <w:bookmarkStart w:id="102" w:name="_Toc36567324"/>
      <w:bookmarkStart w:id="103" w:name="_Toc36810778"/>
      <w:bookmarkStart w:id="104" w:name="_Toc36847142"/>
      <w:bookmarkStart w:id="105" w:name="_Toc36939795"/>
      <w:bookmarkStart w:id="106" w:name="_Toc37082775"/>
      <w:bookmarkStart w:id="107" w:name="_Toc46481415"/>
      <w:bookmarkStart w:id="108" w:name="_Toc46482649"/>
      <w:bookmarkStart w:id="109" w:name="_Toc46483883"/>
      <w:r w:rsidRPr="00FF083F">
        <w:t>–</w:t>
      </w:r>
      <w:r w:rsidRPr="00FF083F">
        <w:tab/>
      </w:r>
      <w:r w:rsidRPr="00FF083F">
        <w:rPr>
          <w:i/>
        </w:rPr>
        <w:t>N</w:t>
      </w:r>
      <w:r w:rsidRPr="00FF083F">
        <w:rPr>
          <w:i/>
          <w:noProof/>
        </w:rPr>
        <w:t>PUSCH-Config-NB</w:t>
      </w:r>
      <w:bookmarkEnd w:id="99"/>
      <w:bookmarkEnd w:id="100"/>
      <w:bookmarkEnd w:id="101"/>
      <w:bookmarkEnd w:id="102"/>
      <w:bookmarkEnd w:id="103"/>
      <w:bookmarkEnd w:id="104"/>
      <w:bookmarkEnd w:id="105"/>
      <w:bookmarkEnd w:id="106"/>
      <w:bookmarkEnd w:id="107"/>
      <w:bookmarkEnd w:id="108"/>
      <w:bookmarkEnd w:id="109"/>
    </w:p>
    <w:p w14:paraId="119499F8" w14:textId="77777777" w:rsidR="00AC0B57" w:rsidRPr="00FF083F" w:rsidRDefault="00AC0B57" w:rsidP="00AC0B57">
      <w:r w:rsidRPr="00FF083F">
        <w:t xml:space="preserve">The IE </w:t>
      </w:r>
      <w:r w:rsidRPr="00FF083F">
        <w:rPr>
          <w:i/>
        </w:rPr>
        <w:t>N</w:t>
      </w:r>
      <w:r w:rsidRPr="00FF083F">
        <w:rPr>
          <w:i/>
          <w:noProof/>
        </w:rPr>
        <w:t>PUSCH-</w:t>
      </w:r>
      <w:proofErr w:type="spellStart"/>
      <w:r w:rsidRPr="00FF083F">
        <w:rPr>
          <w:i/>
          <w:noProof/>
        </w:rPr>
        <w:t>ConfigCommon</w:t>
      </w:r>
      <w:proofErr w:type="spellEnd"/>
      <w:r w:rsidRPr="00FF083F">
        <w:rPr>
          <w:i/>
          <w:noProof/>
        </w:rPr>
        <w:t>-NB</w:t>
      </w:r>
      <w:r w:rsidRPr="00FF083F">
        <w:t xml:space="preserve"> is used to specify the common NPUSCH configuration. The IE </w:t>
      </w:r>
      <w:r w:rsidRPr="00FF083F">
        <w:rPr>
          <w:i/>
        </w:rPr>
        <w:t>N</w:t>
      </w:r>
      <w:r w:rsidRPr="00FF083F">
        <w:rPr>
          <w:i/>
          <w:noProof/>
        </w:rPr>
        <w:t>PUSCH-</w:t>
      </w:r>
      <w:proofErr w:type="spellStart"/>
      <w:r w:rsidRPr="00FF083F">
        <w:rPr>
          <w:i/>
          <w:noProof/>
        </w:rPr>
        <w:t>ConfigDedicated</w:t>
      </w:r>
      <w:proofErr w:type="spellEnd"/>
      <w:r w:rsidRPr="00FF083F">
        <w:rPr>
          <w:i/>
          <w:noProof/>
        </w:rPr>
        <w:t>-NB</w:t>
      </w:r>
      <w:r w:rsidRPr="00FF083F">
        <w:t xml:space="preserve"> is used to specify the UE specific NPUSCH configuration.</w:t>
      </w:r>
    </w:p>
    <w:p w14:paraId="0CE37412" w14:textId="77777777" w:rsidR="00AC0B57" w:rsidRPr="00FF083F" w:rsidRDefault="00AC0B57" w:rsidP="00AC0B57">
      <w:pPr>
        <w:pStyle w:val="TH"/>
        <w:rPr>
          <w:bCs/>
          <w:i/>
          <w:iCs/>
          <w:noProof/>
        </w:rPr>
      </w:pPr>
      <w:r w:rsidRPr="00FF083F">
        <w:rPr>
          <w:bCs/>
          <w:i/>
          <w:iCs/>
          <w:noProof/>
        </w:rPr>
        <w:lastRenderedPageBreak/>
        <w:t xml:space="preserve">NPUSCH-Config-NB </w:t>
      </w:r>
      <w:r w:rsidRPr="00FF083F">
        <w:rPr>
          <w:bCs/>
          <w:iCs/>
          <w:noProof/>
        </w:rPr>
        <w:t>information element</w:t>
      </w:r>
    </w:p>
    <w:p w14:paraId="0CE89A21" w14:textId="77777777" w:rsidR="00AC0B57" w:rsidRPr="00FF083F" w:rsidRDefault="00AC0B57" w:rsidP="00AC0B57">
      <w:pPr>
        <w:pStyle w:val="PL"/>
      </w:pPr>
      <w:r w:rsidRPr="00FF083F">
        <w:t>-- ASN1START</w:t>
      </w:r>
    </w:p>
    <w:p w14:paraId="526D9152" w14:textId="77777777" w:rsidR="00AC0B57" w:rsidRPr="00FF083F" w:rsidRDefault="00AC0B57" w:rsidP="00AC0B57">
      <w:pPr>
        <w:pStyle w:val="PL"/>
      </w:pPr>
    </w:p>
    <w:p w14:paraId="506CCC82" w14:textId="77777777" w:rsidR="00AC0B57" w:rsidRPr="00FF083F" w:rsidRDefault="00AC0B57" w:rsidP="00AC0B57">
      <w:pPr>
        <w:pStyle w:val="PL"/>
      </w:pPr>
      <w:r w:rsidRPr="00FF083F">
        <w:t>NPUSCH-ConfigCommon-NB-r13 ::=</w:t>
      </w:r>
      <w:r w:rsidRPr="00FF083F">
        <w:tab/>
      </w:r>
      <w:r w:rsidRPr="00FF083F">
        <w:tab/>
        <w:t>SEQUENCE {</w:t>
      </w:r>
    </w:p>
    <w:p w14:paraId="78EE6945" w14:textId="77777777" w:rsidR="00AC0B57" w:rsidRPr="00FF083F" w:rsidRDefault="00AC0B57" w:rsidP="00AC0B57">
      <w:pPr>
        <w:pStyle w:val="PL"/>
      </w:pPr>
      <w:r w:rsidRPr="00FF083F">
        <w:tab/>
        <w:t>ack-NACK-NumRepetitions-Msg4-r13</w:t>
      </w:r>
      <w:r w:rsidRPr="00FF083F">
        <w:tab/>
        <w:t>SEQUENCE (SIZE(1.. maxNPRACH-Resources-NB-r13)) OF</w:t>
      </w:r>
    </w:p>
    <w:p w14:paraId="6D49784C"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ACK-NACK-NumRepetitions-NB-r13,</w:t>
      </w:r>
    </w:p>
    <w:p w14:paraId="3698DBBE" w14:textId="77777777" w:rsidR="00AC0B57" w:rsidRPr="00FF083F" w:rsidRDefault="00AC0B57" w:rsidP="00AC0B57">
      <w:pPr>
        <w:pStyle w:val="PL"/>
      </w:pPr>
      <w:r w:rsidRPr="00FF083F">
        <w:tab/>
        <w:t>srs-SubframeConfig-r13</w:t>
      </w:r>
      <w:r w:rsidRPr="00FF083F">
        <w:tab/>
      </w:r>
      <w:r w:rsidRPr="00FF083F">
        <w:tab/>
      </w:r>
      <w:r w:rsidRPr="00FF083F">
        <w:tab/>
      </w:r>
      <w:r w:rsidRPr="00FF083F">
        <w:tab/>
        <w:t>ENUMERATED {</w:t>
      </w:r>
    </w:p>
    <w:p w14:paraId="2132E3AA"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sc0, sc1, sc2, sc3, sc4, sc5, sc6, sc7,</w:t>
      </w:r>
    </w:p>
    <w:p w14:paraId="3854A9DB"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sc8, sc9, sc10, sc11, sc12, sc13, sc14, sc15</w:t>
      </w:r>
    </w:p>
    <w:p w14:paraId="2304F9C5"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w:t>
      </w:r>
      <w:r w:rsidRPr="00FF083F">
        <w:tab/>
      </w:r>
      <w:r w:rsidRPr="00FF083F">
        <w:tab/>
      </w:r>
      <w:r w:rsidRPr="00FF083F">
        <w:tab/>
      </w:r>
      <w:r w:rsidRPr="00FF083F">
        <w:tab/>
      </w:r>
      <w:r w:rsidRPr="00FF083F">
        <w:tab/>
      </w:r>
      <w:r w:rsidRPr="00FF083F">
        <w:tab/>
      </w:r>
      <w:r w:rsidRPr="00FF083F">
        <w:tab/>
        <w:t>OPTIONAL,</w:t>
      </w:r>
      <w:r w:rsidRPr="00FF083F">
        <w:tab/>
        <w:t>-- Need OR</w:t>
      </w:r>
    </w:p>
    <w:p w14:paraId="10EED1C9" w14:textId="77777777" w:rsidR="00AC0B57" w:rsidRPr="00FF083F" w:rsidRDefault="00AC0B57" w:rsidP="00AC0B57">
      <w:pPr>
        <w:pStyle w:val="PL"/>
      </w:pPr>
      <w:r w:rsidRPr="00FF083F">
        <w:tab/>
        <w:t>dmrs-Config-r13</w:t>
      </w:r>
      <w:r w:rsidRPr="00FF083F">
        <w:tab/>
      </w:r>
      <w:r w:rsidRPr="00FF083F">
        <w:tab/>
      </w:r>
      <w:r w:rsidRPr="00FF083F">
        <w:tab/>
      </w:r>
      <w:r w:rsidRPr="00FF083F">
        <w:tab/>
      </w:r>
      <w:r w:rsidRPr="00FF083F">
        <w:tab/>
      </w:r>
      <w:r w:rsidRPr="00FF083F">
        <w:tab/>
        <w:t>SEQUENCE {</w:t>
      </w:r>
    </w:p>
    <w:p w14:paraId="34F2CFFB" w14:textId="77777777" w:rsidR="00AC0B57" w:rsidRPr="00FF083F" w:rsidRDefault="00AC0B57" w:rsidP="00AC0B57">
      <w:pPr>
        <w:pStyle w:val="PL"/>
      </w:pPr>
      <w:r w:rsidRPr="00FF083F">
        <w:tab/>
      </w:r>
      <w:r w:rsidRPr="00FF083F">
        <w:tab/>
        <w:t>threeTone-BaseSequence-r13</w:t>
      </w:r>
      <w:r w:rsidRPr="00FF083F">
        <w:tab/>
      </w:r>
      <w:r w:rsidRPr="00FF083F">
        <w:tab/>
      </w:r>
      <w:r w:rsidRPr="00FF083F">
        <w:tab/>
        <w:t>INTEGER (0..12)</w:t>
      </w:r>
      <w:r w:rsidRPr="00FF083F">
        <w:tab/>
      </w:r>
      <w:r w:rsidRPr="00FF083F">
        <w:tab/>
      </w:r>
      <w:r w:rsidRPr="00FF083F">
        <w:tab/>
        <w:t>OPTIONAL,</w:t>
      </w:r>
      <w:r w:rsidRPr="00FF083F">
        <w:tab/>
        <w:t>-- Need OP</w:t>
      </w:r>
    </w:p>
    <w:p w14:paraId="6221A05B" w14:textId="77777777" w:rsidR="00AC0B57" w:rsidRPr="00FF083F" w:rsidRDefault="00AC0B57" w:rsidP="00AC0B57">
      <w:pPr>
        <w:pStyle w:val="PL"/>
      </w:pPr>
      <w:r w:rsidRPr="00FF083F">
        <w:tab/>
      </w:r>
      <w:r w:rsidRPr="00FF083F">
        <w:tab/>
        <w:t>threeTone-CyclicShift-r13</w:t>
      </w:r>
      <w:r w:rsidRPr="00FF083F">
        <w:tab/>
      </w:r>
      <w:r w:rsidRPr="00FF083F">
        <w:tab/>
      </w:r>
      <w:r w:rsidRPr="00FF083F">
        <w:tab/>
        <w:t>INTEGER (0..2),</w:t>
      </w:r>
    </w:p>
    <w:p w14:paraId="3F11AA89" w14:textId="77777777" w:rsidR="00AC0B57" w:rsidRPr="00FF083F" w:rsidRDefault="00AC0B57" w:rsidP="00AC0B57">
      <w:pPr>
        <w:pStyle w:val="PL"/>
      </w:pPr>
      <w:r w:rsidRPr="00FF083F">
        <w:tab/>
      </w:r>
      <w:r w:rsidRPr="00FF083F">
        <w:tab/>
        <w:t>sixTone-BaseSequence-r13</w:t>
      </w:r>
      <w:r w:rsidRPr="00FF083F">
        <w:tab/>
      </w:r>
      <w:r w:rsidRPr="00FF083F">
        <w:tab/>
      </w:r>
      <w:r w:rsidRPr="00FF083F">
        <w:tab/>
        <w:t>INTEGER (0..14)</w:t>
      </w:r>
      <w:r w:rsidRPr="00FF083F">
        <w:tab/>
      </w:r>
      <w:r w:rsidRPr="00FF083F">
        <w:tab/>
      </w:r>
      <w:r w:rsidRPr="00FF083F">
        <w:tab/>
        <w:t>OPTIONAL,</w:t>
      </w:r>
      <w:r w:rsidRPr="00FF083F">
        <w:tab/>
        <w:t>-- Need OP</w:t>
      </w:r>
    </w:p>
    <w:p w14:paraId="23C81DB1" w14:textId="77777777" w:rsidR="00AC0B57" w:rsidRPr="00FF083F" w:rsidRDefault="00AC0B57" w:rsidP="00AC0B57">
      <w:pPr>
        <w:pStyle w:val="PL"/>
      </w:pPr>
      <w:r w:rsidRPr="00FF083F">
        <w:tab/>
      </w:r>
      <w:r w:rsidRPr="00FF083F">
        <w:tab/>
        <w:t>sixTone-CyclicShift-r13</w:t>
      </w:r>
      <w:r w:rsidRPr="00FF083F">
        <w:tab/>
      </w:r>
      <w:r w:rsidRPr="00FF083F">
        <w:tab/>
      </w:r>
      <w:r w:rsidRPr="00FF083F">
        <w:tab/>
      </w:r>
      <w:r w:rsidRPr="00FF083F">
        <w:tab/>
        <w:t>INTEGER (0..3),</w:t>
      </w:r>
    </w:p>
    <w:p w14:paraId="4F27D38F" w14:textId="77777777" w:rsidR="00AC0B57" w:rsidRPr="00FF083F" w:rsidRDefault="00AC0B57" w:rsidP="00AC0B57">
      <w:pPr>
        <w:pStyle w:val="PL"/>
      </w:pPr>
      <w:r w:rsidRPr="00FF083F">
        <w:tab/>
      </w:r>
      <w:r w:rsidRPr="00FF083F">
        <w:tab/>
        <w:t>twelveTone-BaseSequence-r13</w:t>
      </w:r>
      <w:r w:rsidRPr="00FF083F">
        <w:tab/>
      </w:r>
      <w:r w:rsidRPr="00FF083F">
        <w:tab/>
      </w:r>
      <w:r w:rsidRPr="00FF083F">
        <w:tab/>
        <w:t>INTEGER (0..30)</w:t>
      </w:r>
      <w:r w:rsidRPr="00FF083F">
        <w:tab/>
      </w:r>
      <w:r w:rsidRPr="00FF083F">
        <w:tab/>
      </w:r>
      <w:r w:rsidRPr="00FF083F">
        <w:tab/>
        <w:t>OPTIONAL</w:t>
      </w:r>
      <w:r w:rsidRPr="00FF083F">
        <w:tab/>
        <w:t>-- Need OP</w:t>
      </w:r>
    </w:p>
    <w:p w14:paraId="45EC00FF" w14:textId="77777777" w:rsidR="00AC0B57" w:rsidRPr="00FF083F" w:rsidRDefault="00AC0B57" w:rsidP="00AC0B57">
      <w:pPr>
        <w:pStyle w:val="PL"/>
      </w:pPr>
      <w:r w:rsidRPr="00FF083F">
        <w:tab/>
        <w:t>}</w:t>
      </w:r>
      <w:r w:rsidRPr="00FF083F">
        <w:tab/>
      </w:r>
      <w:r w:rsidRPr="00FF083F">
        <w:tab/>
        <w:t>OPTIONAL,</w:t>
      </w:r>
      <w:r w:rsidRPr="00FF083F">
        <w:tab/>
        <w:t>-- Need OR</w:t>
      </w:r>
    </w:p>
    <w:p w14:paraId="09EF0DA2" w14:textId="77777777" w:rsidR="00AC0B57" w:rsidRPr="00FF083F" w:rsidRDefault="00AC0B57" w:rsidP="00AC0B57">
      <w:pPr>
        <w:pStyle w:val="PL"/>
      </w:pPr>
      <w:r w:rsidRPr="00FF083F">
        <w:tab/>
        <w:t>ul-ReferenceSignalsNPUSCH-r13</w:t>
      </w:r>
      <w:r w:rsidRPr="00FF083F">
        <w:tab/>
      </w:r>
      <w:r w:rsidRPr="00FF083F">
        <w:tab/>
        <w:t>UL-ReferenceSignalsNPUSCH-NB-r13</w:t>
      </w:r>
    </w:p>
    <w:p w14:paraId="32EAAEE8" w14:textId="77777777" w:rsidR="00AC0B57" w:rsidRPr="00FF083F" w:rsidRDefault="00AC0B57" w:rsidP="00AC0B57">
      <w:pPr>
        <w:pStyle w:val="PL"/>
      </w:pPr>
      <w:r w:rsidRPr="00FF083F">
        <w:t>}</w:t>
      </w:r>
    </w:p>
    <w:p w14:paraId="7044D6D1" w14:textId="77777777" w:rsidR="00AC0B57" w:rsidRPr="00FF083F" w:rsidRDefault="00AC0B57" w:rsidP="00AC0B57">
      <w:pPr>
        <w:pStyle w:val="PL"/>
      </w:pPr>
    </w:p>
    <w:p w14:paraId="1BF1F648" w14:textId="77777777" w:rsidR="00AC0B57" w:rsidRPr="00FF083F" w:rsidRDefault="00AC0B57" w:rsidP="00AC0B57">
      <w:pPr>
        <w:pStyle w:val="PL"/>
      </w:pPr>
      <w:r w:rsidRPr="00FF083F">
        <w:t>UL-ReferenceSignalsNPUSCH-NB-r13 ::=</w:t>
      </w:r>
      <w:r w:rsidRPr="00FF083F">
        <w:tab/>
        <w:t>SEQUENCE {</w:t>
      </w:r>
    </w:p>
    <w:p w14:paraId="2C81E06E" w14:textId="77777777" w:rsidR="00AC0B57" w:rsidRPr="00FF083F" w:rsidRDefault="00AC0B57" w:rsidP="00AC0B57">
      <w:pPr>
        <w:pStyle w:val="PL"/>
      </w:pPr>
      <w:r w:rsidRPr="00FF083F">
        <w:tab/>
        <w:t>groupHoppingEnabled-r13</w:t>
      </w:r>
      <w:r w:rsidRPr="00FF083F">
        <w:tab/>
      </w:r>
      <w:r w:rsidRPr="00FF083F">
        <w:tab/>
      </w:r>
      <w:r w:rsidRPr="00FF083F">
        <w:tab/>
      </w:r>
      <w:r w:rsidRPr="00FF083F">
        <w:tab/>
      </w:r>
      <w:r w:rsidRPr="00FF083F">
        <w:tab/>
        <w:t>BOOLEAN,</w:t>
      </w:r>
    </w:p>
    <w:p w14:paraId="0D8B9F40" w14:textId="77777777" w:rsidR="00AC0B57" w:rsidRPr="00FF083F" w:rsidRDefault="00AC0B57" w:rsidP="00AC0B57">
      <w:pPr>
        <w:pStyle w:val="PL"/>
      </w:pPr>
      <w:r w:rsidRPr="00FF083F">
        <w:tab/>
        <w:t>groupAssignmentNPUSCH-r13</w:t>
      </w:r>
      <w:r w:rsidRPr="00FF083F">
        <w:tab/>
      </w:r>
      <w:r w:rsidRPr="00FF083F">
        <w:tab/>
      </w:r>
      <w:r w:rsidRPr="00FF083F">
        <w:tab/>
      </w:r>
      <w:r w:rsidRPr="00FF083F">
        <w:tab/>
        <w:t>INTEGER (0..29)</w:t>
      </w:r>
    </w:p>
    <w:p w14:paraId="40691212" w14:textId="77777777" w:rsidR="00AC0B57" w:rsidRPr="00FF083F" w:rsidRDefault="00AC0B57" w:rsidP="00AC0B57">
      <w:pPr>
        <w:pStyle w:val="PL"/>
      </w:pPr>
      <w:r w:rsidRPr="00FF083F">
        <w:t>}</w:t>
      </w:r>
    </w:p>
    <w:p w14:paraId="19E722BE" w14:textId="77777777" w:rsidR="00AC0B57" w:rsidRPr="00FF083F" w:rsidRDefault="00AC0B57" w:rsidP="00AC0B57">
      <w:pPr>
        <w:pStyle w:val="PL"/>
      </w:pPr>
    </w:p>
    <w:p w14:paraId="532CA392" w14:textId="77777777" w:rsidR="00AC0B57" w:rsidRPr="00FF083F" w:rsidRDefault="00AC0B57" w:rsidP="00AC0B57">
      <w:pPr>
        <w:pStyle w:val="PL"/>
      </w:pPr>
      <w:r w:rsidRPr="00FF083F">
        <w:t>NPUSCH-ConfigDedicated-NB-r13 ::=</w:t>
      </w:r>
      <w:r w:rsidRPr="00FF083F">
        <w:tab/>
        <w:t>SEQUENCE {</w:t>
      </w:r>
    </w:p>
    <w:p w14:paraId="728BFBFE" w14:textId="77777777" w:rsidR="00AC0B57" w:rsidRPr="00FF083F" w:rsidRDefault="00AC0B57" w:rsidP="00AC0B57">
      <w:pPr>
        <w:pStyle w:val="PL"/>
      </w:pPr>
      <w:r w:rsidRPr="00FF083F">
        <w:tab/>
        <w:t>ack-NACK-NumRepetitions-r13</w:t>
      </w:r>
      <w:r w:rsidRPr="00FF083F">
        <w:tab/>
      </w:r>
      <w:r w:rsidRPr="00FF083F">
        <w:tab/>
      </w:r>
      <w:r w:rsidRPr="00FF083F">
        <w:tab/>
        <w:t>ACK-NACK-NumRepetitions-NB-r13</w:t>
      </w:r>
      <w:r w:rsidRPr="00FF083F">
        <w:tab/>
        <w:t>OPTIONAL,</w:t>
      </w:r>
      <w:r w:rsidRPr="00FF083F">
        <w:tab/>
        <w:t>-- Need ON</w:t>
      </w:r>
    </w:p>
    <w:p w14:paraId="7F4F24F3" w14:textId="77777777" w:rsidR="00AC0B57" w:rsidRPr="00FF083F" w:rsidRDefault="00AC0B57" w:rsidP="00AC0B57">
      <w:pPr>
        <w:pStyle w:val="PL"/>
      </w:pPr>
      <w:r w:rsidRPr="00FF083F">
        <w:rPr>
          <w:rFonts w:cs="Arial"/>
          <w:szCs w:val="16"/>
        </w:rPr>
        <w:tab/>
        <w:t>npusch-AllSymbols-r13</w:t>
      </w:r>
      <w:r w:rsidRPr="00FF083F">
        <w:rPr>
          <w:rFonts w:cs="Arial"/>
          <w:szCs w:val="16"/>
        </w:rPr>
        <w:tab/>
      </w:r>
      <w:r w:rsidRPr="00FF083F">
        <w:rPr>
          <w:rFonts w:cs="Arial"/>
          <w:szCs w:val="16"/>
        </w:rPr>
        <w:tab/>
      </w:r>
      <w:r w:rsidRPr="00FF083F">
        <w:rPr>
          <w:rFonts w:cs="Arial"/>
          <w:szCs w:val="16"/>
        </w:rPr>
        <w:tab/>
      </w:r>
      <w:r w:rsidRPr="00FF083F">
        <w:rPr>
          <w:rFonts w:cs="Arial"/>
          <w:szCs w:val="16"/>
        </w:rPr>
        <w:tab/>
        <w:t>BOOLEAN</w:t>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rPr>
          <w:rFonts w:cs="Arial"/>
          <w:szCs w:val="16"/>
        </w:rPr>
        <w:tab/>
      </w:r>
      <w:r w:rsidRPr="00FF083F">
        <w:t>OPTIONAL,</w:t>
      </w:r>
      <w:r w:rsidRPr="00FF083F">
        <w:tab/>
        <w:t>-- Cond SRS</w:t>
      </w:r>
    </w:p>
    <w:p w14:paraId="1A496ADA" w14:textId="77777777" w:rsidR="00AC0B57" w:rsidRPr="00FF083F" w:rsidRDefault="00AC0B57" w:rsidP="00AC0B57">
      <w:pPr>
        <w:pStyle w:val="PL"/>
      </w:pPr>
      <w:r w:rsidRPr="00FF083F">
        <w:tab/>
        <w:t>groupHoppingDisabled-r13</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0D94E851" w14:textId="77777777" w:rsidR="00AC0B57" w:rsidRPr="00FF083F" w:rsidRDefault="00AC0B57" w:rsidP="00AC0B57">
      <w:pPr>
        <w:pStyle w:val="PL"/>
      </w:pPr>
      <w:r w:rsidRPr="00FF083F">
        <w:t>}</w:t>
      </w:r>
    </w:p>
    <w:p w14:paraId="24A12AF8" w14:textId="77777777" w:rsidR="00AC0B57" w:rsidRPr="00FF083F" w:rsidRDefault="00AC0B57" w:rsidP="00AC0B57">
      <w:pPr>
        <w:pStyle w:val="PL"/>
      </w:pPr>
    </w:p>
    <w:p w14:paraId="55FA20C4" w14:textId="77777777" w:rsidR="00AC0B57" w:rsidRPr="00FF083F" w:rsidRDefault="00AC0B57" w:rsidP="00AC0B57">
      <w:pPr>
        <w:pStyle w:val="PL"/>
      </w:pPr>
      <w:r w:rsidRPr="00FF083F">
        <w:t>NPUSCH-ConfigDedicated-NB-v1610 ::=</w:t>
      </w:r>
      <w:r w:rsidRPr="00FF083F">
        <w:tab/>
        <w:t>SEQUENCE {</w:t>
      </w:r>
    </w:p>
    <w:p w14:paraId="77C7F3A3" w14:textId="77777777" w:rsidR="00AC0B57" w:rsidRPr="00FF083F" w:rsidRDefault="00AC0B57" w:rsidP="00AC0B57">
      <w:pPr>
        <w:pStyle w:val="PL"/>
        <w:shd w:val="pct10" w:color="auto" w:fill="auto"/>
        <w:tabs>
          <w:tab w:val="clear" w:pos="768"/>
          <w:tab w:val="left" w:pos="685"/>
        </w:tabs>
      </w:pPr>
      <w:r w:rsidRPr="00FF083F">
        <w:tab/>
        <w:t>npusch-MultiTB-Config-r16</w:t>
      </w:r>
      <w:r w:rsidRPr="00FF083F">
        <w:tab/>
      </w:r>
      <w:r w:rsidRPr="00FF083F">
        <w:tab/>
      </w:r>
      <w:r w:rsidRPr="00FF083F">
        <w:tab/>
        <w:t>ENUMERATED {interleaved, nonInterleaved}</w:t>
      </w:r>
    </w:p>
    <w:p w14:paraId="4CDABEC2" w14:textId="590A4DD4" w:rsidR="00AC0B57" w:rsidRDefault="00AC0B57" w:rsidP="00AC0B57">
      <w:pPr>
        <w:pStyle w:val="PL"/>
        <w:rPr>
          <w:ins w:id="110" w:author="Jason Chen X" w:date="2021-12-20T14:29:00Z"/>
        </w:rPr>
      </w:pPr>
      <w:r w:rsidRPr="00FF083F">
        <w:t>}</w:t>
      </w:r>
    </w:p>
    <w:p w14:paraId="278C1D3C" w14:textId="77777777" w:rsidR="00C630AB" w:rsidRDefault="00C630AB" w:rsidP="00C630AB">
      <w:pPr>
        <w:pStyle w:val="PL"/>
        <w:rPr>
          <w:ins w:id="111" w:author="Jason Chen X" w:date="2021-12-20T14:29:00Z"/>
        </w:rPr>
      </w:pPr>
    </w:p>
    <w:p w14:paraId="12883FD5" w14:textId="1173EE5D" w:rsidR="00C630AB" w:rsidRDefault="00C630AB" w:rsidP="00C630AB">
      <w:pPr>
        <w:pStyle w:val="PL"/>
        <w:rPr>
          <w:ins w:id="112" w:author="Jason Chen X" w:date="2021-12-20T14:29:00Z"/>
          <w:lang w:eastAsia="en-US"/>
        </w:rPr>
      </w:pPr>
      <w:ins w:id="113" w:author="Jason Chen X" w:date="2021-12-20T14:29:00Z">
        <w:r>
          <w:t>NPUSCH-ConfigDedicated-NB-v17xy ::=</w:t>
        </w:r>
        <w:r>
          <w:tab/>
          <w:t>SEQUENCE {</w:t>
        </w:r>
      </w:ins>
    </w:p>
    <w:p w14:paraId="10059317" w14:textId="77777777" w:rsidR="00C630AB" w:rsidRDefault="00C630AB" w:rsidP="00C630AB">
      <w:pPr>
        <w:pStyle w:val="PL"/>
        <w:shd w:val="pct10" w:color="auto" w:fill="auto"/>
        <w:tabs>
          <w:tab w:val="clear" w:pos="768"/>
          <w:tab w:val="left" w:pos="685"/>
        </w:tabs>
        <w:rPr>
          <w:ins w:id="114" w:author="Jason Chen X" w:date="2021-12-20T14:29:00Z"/>
        </w:rPr>
      </w:pPr>
      <w:ins w:id="115" w:author="Jason Chen X" w:date="2021-12-20T14:29:00Z">
        <w:r>
          <w:tab/>
          <w:t>npusch-16QAM-Config-r17</w:t>
        </w:r>
        <w:r>
          <w:tab/>
        </w:r>
        <w:r>
          <w:tab/>
          <w:t>ENUMERATED {true}</w:t>
        </w:r>
        <w:r>
          <w:tab/>
          <w:t>OPTIONAL</w:t>
        </w:r>
        <w:r>
          <w:tab/>
          <w:t>-- Need OR</w:t>
        </w:r>
      </w:ins>
    </w:p>
    <w:p w14:paraId="7B58B4A0" w14:textId="72FDC2D8" w:rsidR="00C630AB" w:rsidRPr="00FF083F" w:rsidRDefault="00C630AB" w:rsidP="00AC0B57">
      <w:pPr>
        <w:pStyle w:val="PL"/>
      </w:pPr>
      <w:ins w:id="116" w:author="Jason Chen X" w:date="2021-12-20T14:29:00Z">
        <w:r>
          <w:t>}</w:t>
        </w:r>
      </w:ins>
    </w:p>
    <w:p w14:paraId="7ED4ECC4" w14:textId="08526614" w:rsidR="00AC0B57" w:rsidDel="00AB390B" w:rsidRDefault="00AC0B57" w:rsidP="00AC0B57">
      <w:pPr>
        <w:pStyle w:val="PL"/>
        <w:rPr>
          <w:del w:id="117" w:author="Jason Chen X" w:date="2021-12-20T14:30:00Z"/>
        </w:rPr>
      </w:pPr>
    </w:p>
    <w:p w14:paraId="6F95F6B9" w14:textId="77777777" w:rsidR="00AC0B57" w:rsidRPr="00FF083F" w:rsidRDefault="00AC0B57" w:rsidP="00AC0B57">
      <w:pPr>
        <w:pStyle w:val="PL"/>
      </w:pPr>
      <w:r w:rsidRPr="00FF083F">
        <w:t>ACK-NACK-NumRepetitions-NB-r13</w:t>
      </w:r>
      <w:r w:rsidRPr="00FF083F">
        <w:tab/>
        <w:t>::=</w:t>
      </w:r>
      <w:r w:rsidRPr="00FF083F">
        <w:tab/>
        <w:t>ENUMERATED {r1, r2, r4, r8, r16, r32, r64, r128}</w:t>
      </w:r>
    </w:p>
    <w:p w14:paraId="672710BD" w14:textId="77777777" w:rsidR="00AC0B57" w:rsidRPr="00FF083F" w:rsidRDefault="00AC0B57" w:rsidP="00AC0B57">
      <w:pPr>
        <w:pStyle w:val="PL"/>
      </w:pPr>
    </w:p>
    <w:p w14:paraId="60BA1FDD" w14:textId="77777777" w:rsidR="00AC0B57" w:rsidRPr="00FF083F" w:rsidRDefault="00AC0B57" w:rsidP="00AC0B57">
      <w:pPr>
        <w:pStyle w:val="PL"/>
      </w:pPr>
    </w:p>
    <w:p w14:paraId="5F654F21" w14:textId="77777777" w:rsidR="00AC0B57" w:rsidRPr="00FF083F" w:rsidRDefault="00AC0B57" w:rsidP="00AC0B57">
      <w:pPr>
        <w:pStyle w:val="PL"/>
      </w:pPr>
      <w:r w:rsidRPr="00FF083F">
        <w:t>-- ASN1STOP</w:t>
      </w:r>
    </w:p>
    <w:p w14:paraId="4C9989C4" w14:textId="77777777" w:rsidR="00AC0B57" w:rsidRPr="00FF083F" w:rsidRDefault="00AC0B57" w:rsidP="00AC0B5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0B57" w:rsidRPr="00FF083F" w14:paraId="7550095C" w14:textId="77777777" w:rsidTr="00F7048C">
        <w:trPr>
          <w:cantSplit/>
          <w:tblHeader/>
        </w:trPr>
        <w:tc>
          <w:tcPr>
            <w:tcW w:w="9639" w:type="dxa"/>
          </w:tcPr>
          <w:p w14:paraId="394709CE" w14:textId="77777777" w:rsidR="00AC0B57" w:rsidRPr="00FF083F" w:rsidRDefault="00AC0B57" w:rsidP="00F7048C">
            <w:pPr>
              <w:pStyle w:val="TAH"/>
              <w:rPr>
                <w:lang w:eastAsia="en-GB"/>
              </w:rPr>
            </w:pPr>
            <w:r w:rsidRPr="00FF083F">
              <w:rPr>
                <w:i/>
                <w:noProof/>
                <w:lang w:eastAsia="en-GB"/>
              </w:rPr>
              <w:lastRenderedPageBreak/>
              <w:t>NPUSCH-Config-NB</w:t>
            </w:r>
            <w:r w:rsidRPr="00FF083F">
              <w:rPr>
                <w:iCs/>
                <w:noProof/>
                <w:lang w:eastAsia="en-GB"/>
              </w:rPr>
              <w:t xml:space="preserve"> field descriptions</w:t>
            </w:r>
          </w:p>
        </w:tc>
      </w:tr>
      <w:tr w:rsidR="00AC0B57" w:rsidRPr="00FF083F" w14:paraId="5309F75A" w14:textId="77777777" w:rsidTr="00F7048C">
        <w:trPr>
          <w:cantSplit/>
        </w:trPr>
        <w:tc>
          <w:tcPr>
            <w:tcW w:w="9639" w:type="dxa"/>
          </w:tcPr>
          <w:p w14:paraId="1A841359" w14:textId="77777777" w:rsidR="00AC0B57" w:rsidRPr="00FF083F" w:rsidRDefault="00AC0B57" w:rsidP="00F7048C">
            <w:pPr>
              <w:pStyle w:val="TAL"/>
              <w:rPr>
                <w:b/>
                <w:bCs/>
                <w:i/>
                <w:iCs/>
              </w:rPr>
            </w:pPr>
            <w:r w:rsidRPr="00FF083F">
              <w:rPr>
                <w:b/>
                <w:bCs/>
                <w:i/>
                <w:iCs/>
              </w:rPr>
              <w:t>ack-NACK-</w:t>
            </w:r>
            <w:proofErr w:type="spellStart"/>
            <w:r w:rsidRPr="00FF083F">
              <w:rPr>
                <w:b/>
                <w:bCs/>
                <w:i/>
                <w:iCs/>
              </w:rPr>
              <w:t>NumRepetitions</w:t>
            </w:r>
            <w:proofErr w:type="spellEnd"/>
          </w:p>
          <w:p w14:paraId="57E6F9CC" w14:textId="77777777" w:rsidR="00AC0B57" w:rsidRPr="00FF083F" w:rsidRDefault="00AC0B57" w:rsidP="00F7048C">
            <w:pPr>
              <w:pStyle w:val="TAL"/>
              <w:rPr>
                <w:b/>
                <w:i/>
                <w:noProof/>
                <w:lang w:eastAsia="en-GB"/>
              </w:rPr>
            </w:pPr>
            <w:r w:rsidRPr="00FF083F">
              <w:t>Number of repetitions for the ACK NACK resource unit carrying HARQ response to NPDSCH, see TS 36.213 [23], clause 16.4.2. If this field is absent</w:t>
            </w:r>
            <w:r w:rsidRPr="00FF083F">
              <w:rPr>
                <w:i/>
              </w:rPr>
              <w:t xml:space="preserve"> </w:t>
            </w:r>
            <w:r w:rsidRPr="00FF083F">
              <w:t xml:space="preserve">and no value was configured via dedicated </w:t>
            </w:r>
            <w:proofErr w:type="spellStart"/>
            <w:r w:rsidRPr="00FF083F">
              <w:t>signalling</w:t>
            </w:r>
            <w:proofErr w:type="spellEnd"/>
            <w:r w:rsidRPr="00FF083F">
              <w:t>, the value used for reception of Msg4 is used.</w:t>
            </w:r>
          </w:p>
        </w:tc>
      </w:tr>
      <w:tr w:rsidR="00AC0B57" w:rsidRPr="00FF083F" w14:paraId="538724F9" w14:textId="77777777" w:rsidTr="00F7048C">
        <w:trPr>
          <w:cantSplit/>
          <w:trHeight w:val="347"/>
        </w:trPr>
        <w:tc>
          <w:tcPr>
            <w:tcW w:w="9639" w:type="dxa"/>
          </w:tcPr>
          <w:p w14:paraId="40631548" w14:textId="77777777" w:rsidR="00AC0B57" w:rsidRPr="00FF083F" w:rsidRDefault="00AC0B57" w:rsidP="00F7048C">
            <w:pPr>
              <w:pStyle w:val="TAL"/>
              <w:rPr>
                <w:b/>
                <w:bCs/>
                <w:i/>
                <w:iCs/>
              </w:rPr>
            </w:pPr>
            <w:r w:rsidRPr="00FF083F">
              <w:rPr>
                <w:b/>
                <w:bCs/>
                <w:i/>
                <w:iCs/>
              </w:rPr>
              <w:t>ack-NACK-NumRepetitions-Msg4</w:t>
            </w:r>
          </w:p>
          <w:p w14:paraId="34343FFA" w14:textId="77777777" w:rsidR="00AC0B57" w:rsidRPr="00FF083F" w:rsidRDefault="00AC0B57" w:rsidP="00F7048C">
            <w:pPr>
              <w:pStyle w:val="TAL"/>
              <w:rPr>
                <w:b/>
                <w:i/>
                <w:noProof/>
                <w:lang w:eastAsia="en-GB"/>
              </w:rPr>
            </w:pPr>
            <w:r w:rsidRPr="00FF083F">
              <w:t>Number of repetitions for ACK/NACK HARQ response to NPDSCH containing Msg4 per NPRACH resource, see TS 36.213 [23], clause 16.4.2.</w:t>
            </w:r>
          </w:p>
        </w:tc>
      </w:tr>
      <w:tr w:rsidR="00AC0B57" w:rsidRPr="00FF083F" w14:paraId="120ADE2A" w14:textId="77777777" w:rsidTr="00F7048C">
        <w:trPr>
          <w:cantSplit/>
          <w:trHeight w:val="140"/>
        </w:trPr>
        <w:tc>
          <w:tcPr>
            <w:tcW w:w="9639" w:type="dxa"/>
          </w:tcPr>
          <w:p w14:paraId="02A2456B" w14:textId="77777777" w:rsidR="00AC0B57" w:rsidRPr="00FF083F" w:rsidRDefault="00AC0B57" w:rsidP="00F7048C">
            <w:pPr>
              <w:pStyle w:val="TAL"/>
              <w:rPr>
                <w:b/>
                <w:i/>
                <w:noProof/>
                <w:lang w:eastAsia="en-GB"/>
              </w:rPr>
            </w:pPr>
            <w:r w:rsidRPr="00FF083F">
              <w:rPr>
                <w:b/>
                <w:i/>
                <w:noProof/>
                <w:lang w:eastAsia="en-GB"/>
              </w:rPr>
              <w:t>groupAssignmentNPUSCH</w:t>
            </w:r>
          </w:p>
          <w:p w14:paraId="264DCEFF" w14:textId="77777777" w:rsidR="00AC0B57" w:rsidRPr="00FF083F" w:rsidRDefault="00AC0B57" w:rsidP="00F7048C">
            <w:pPr>
              <w:pStyle w:val="TAL"/>
              <w:rPr>
                <w:noProof/>
                <w:lang w:eastAsia="en-GB"/>
              </w:rPr>
            </w:pPr>
            <w:r w:rsidRPr="00FF083F">
              <w:rPr>
                <w:noProof/>
                <w:lang w:eastAsia="en-GB"/>
              </w:rPr>
              <w:t>See TS 36.211 [21], clause 10.1.4.1.3.</w:t>
            </w:r>
          </w:p>
        </w:tc>
      </w:tr>
      <w:tr w:rsidR="00AC0B57" w:rsidRPr="00FF083F" w14:paraId="335B41E9" w14:textId="77777777" w:rsidTr="00F7048C">
        <w:trPr>
          <w:cantSplit/>
          <w:trHeight w:val="140"/>
        </w:trPr>
        <w:tc>
          <w:tcPr>
            <w:tcW w:w="9639" w:type="dxa"/>
          </w:tcPr>
          <w:p w14:paraId="45F9AD5A" w14:textId="77777777" w:rsidR="00AC0B57" w:rsidRPr="00FF083F" w:rsidRDefault="00AC0B57" w:rsidP="00F7048C">
            <w:pPr>
              <w:pStyle w:val="TAL"/>
              <w:rPr>
                <w:b/>
                <w:i/>
                <w:noProof/>
                <w:lang w:eastAsia="en-GB"/>
              </w:rPr>
            </w:pPr>
            <w:r w:rsidRPr="00FF083F">
              <w:rPr>
                <w:b/>
                <w:i/>
                <w:noProof/>
                <w:lang w:eastAsia="en-GB"/>
              </w:rPr>
              <w:t>groupHoppingDisabled</w:t>
            </w:r>
          </w:p>
          <w:p w14:paraId="167C2319" w14:textId="77777777" w:rsidR="00AC0B57" w:rsidRPr="00FF083F" w:rsidRDefault="00AC0B57" w:rsidP="00F7048C">
            <w:pPr>
              <w:pStyle w:val="TAL"/>
            </w:pPr>
            <w:r w:rsidRPr="00FF083F">
              <w:t xml:space="preserve">See TS 36.211 [21], clause </w:t>
            </w:r>
            <w:r w:rsidRPr="00FF083F">
              <w:rPr>
                <w:noProof/>
                <w:lang w:eastAsia="en-GB"/>
              </w:rPr>
              <w:t>10.1.4.1.3</w:t>
            </w:r>
            <w:r w:rsidRPr="00FF083F">
              <w:t>.</w:t>
            </w:r>
          </w:p>
        </w:tc>
      </w:tr>
      <w:tr w:rsidR="00AC0B57" w:rsidRPr="00FF083F" w14:paraId="342B954B" w14:textId="77777777" w:rsidTr="00F7048C">
        <w:trPr>
          <w:cantSplit/>
        </w:trPr>
        <w:tc>
          <w:tcPr>
            <w:tcW w:w="9639" w:type="dxa"/>
            <w:tcBorders>
              <w:top w:val="single" w:sz="4" w:space="0" w:color="808080"/>
              <w:left w:val="single" w:sz="4" w:space="0" w:color="808080"/>
              <w:bottom w:val="single" w:sz="4" w:space="0" w:color="808080"/>
              <w:right w:val="single" w:sz="4" w:space="0" w:color="808080"/>
            </w:tcBorders>
          </w:tcPr>
          <w:p w14:paraId="4EFC5A97" w14:textId="77777777" w:rsidR="00AC0B57" w:rsidRPr="00FF083F" w:rsidRDefault="00AC0B57" w:rsidP="00F7048C">
            <w:pPr>
              <w:pStyle w:val="TAL"/>
              <w:rPr>
                <w:b/>
                <w:i/>
                <w:noProof/>
                <w:lang w:eastAsia="en-GB"/>
              </w:rPr>
            </w:pPr>
            <w:r w:rsidRPr="00FF083F">
              <w:rPr>
                <w:b/>
                <w:i/>
                <w:noProof/>
                <w:lang w:eastAsia="en-GB"/>
              </w:rPr>
              <w:t>groupHoppingEnabled</w:t>
            </w:r>
          </w:p>
          <w:p w14:paraId="422C2F9E" w14:textId="77777777" w:rsidR="00AC0B57" w:rsidRPr="00FF083F" w:rsidRDefault="00AC0B57" w:rsidP="00F7048C">
            <w:pPr>
              <w:pStyle w:val="TAL"/>
            </w:pPr>
            <w:r w:rsidRPr="00FF083F">
              <w:t xml:space="preserve">See TS 36.211 [21], clause </w:t>
            </w:r>
            <w:r w:rsidRPr="00FF083F">
              <w:rPr>
                <w:noProof/>
                <w:lang w:eastAsia="en-GB"/>
              </w:rPr>
              <w:t>10.1.4.1.3</w:t>
            </w:r>
            <w:r w:rsidRPr="00FF083F">
              <w:t>.</w:t>
            </w:r>
          </w:p>
        </w:tc>
      </w:tr>
      <w:tr w:rsidR="00AC0B57" w:rsidRPr="00FF083F" w14:paraId="0E21396A" w14:textId="77777777" w:rsidTr="00F7048C">
        <w:trPr>
          <w:cantSplit/>
        </w:trPr>
        <w:tc>
          <w:tcPr>
            <w:tcW w:w="9639" w:type="dxa"/>
          </w:tcPr>
          <w:p w14:paraId="070B305F" w14:textId="77777777" w:rsidR="00AC0B57" w:rsidRPr="00FF083F" w:rsidRDefault="00AC0B57" w:rsidP="00F7048C">
            <w:pPr>
              <w:pStyle w:val="TAL"/>
              <w:rPr>
                <w:b/>
                <w:bCs/>
                <w:i/>
                <w:iCs/>
              </w:rPr>
            </w:pPr>
            <w:proofErr w:type="spellStart"/>
            <w:r w:rsidRPr="00FF083F">
              <w:rPr>
                <w:b/>
                <w:bCs/>
                <w:i/>
                <w:iCs/>
              </w:rPr>
              <w:t>npusch-AllSymbols</w:t>
            </w:r>
            <w:proofErr w:type="spellEnd"/>
          </w:p>
          <w:p w14:paraId="534B62FC" w14:textId="77777777" w:rsidR="00AC0B57" w:rsidRPr="00FF083F" w:rsidRDefault="00AC0B57" w:rsidP="00F7048C">
            <w:pPr>
              <w:pStyle w:val="TAL"/>
              <w:rPr>
                <w:b/>
                <w:i/>
                <w:noProof/>
                <w:lang w:eastAsia="en-GB"/>
              </w:rPr>
            </w:pPr>
            <w:r w:rsidRPr="00FF083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C0B57" w:rsidRPr="00FF083F" w14:paraId="33BE1E02" w14:textId="77777777" w:rsidTr="00F7048C">
        <w:trPr>
          <w:cantSplit/>
        </w:trPr>
        <w:tc>
          <w:tcPr>
            <w:tcW w:w="9639" w:type="dxa"/>
          </w:tcPr>
          <w:p w14:paraId="16C7D6A1" w14:textId="77777777" w:rsidR="007D2052" w:rsidRDefault="007D2052" w:rsidP="007D2052">
            <w:pPr>
              <w:pStyle w:val="TAL"/>
              <w:rPr>
                <w:ins w:id="118" w:author="Jason Chen X" w:date="2021-12-20T14:30:00Z"/>
                <w:b/>
                <w:i/>
                <w:lang w:eastAsia="en-US"/>
              </w:rPr>
            </w:pPr>
            <w:ins w:id="119" w:author="Jason Chen X" w:date="2021-12-20T14:30:00Z">
              <w:r>
                <w:rPr>
                  <w:b/>
                  <w:i/>
                </w:rPr>
                <w:t>npusch-16QAM-Config</w:t>
              </w:r>
            </w:ins>
          </w:p>
          <w:p w14:paraId="57174BA7" w14:textId="0B819EA1" w:rsidR="007D2052" w:rsidRPr="00FF083F" w:rsidRDefault="007D2052" w:rsidP="007D2052">
            <w:pPr>
              <w:pStyle w:val="TAL"/>
              <w:rPr>
                <w:b/>
                <w:i/>
              </w:rPr>
            </w:pPr>
            <w:ins w:id="120" w:author="Jason Chen X" w:date="2021-12-20T14:30:00Z">
              <w:r>
                <w:t xml:space="preserve">Activation of 16QAM for UL, </w:t>
              </w:r>
              <w:r>
                <w:rPr>
                  <w:bCs/>
                  <w:noProof/>
                  <w:lang w:eastAsia="en-GB"/>
                </w:rPr>
                <w:t>see TS 36.213 [23].</w:t>
              </w:r>
            </w:ins>
          </w:p>
        </w:tc>
      </w:tr>
      <w:tr w:rsidR="00AC0B57" w:rsidRPr="00FF083F" w14:paraId="2FB12516" w14:textId="77777777" w:rsidTr="00F7048C">
        <w:trPr>
          <w:cantSplit/>
        </w:trPr>
        <w:tc>
          <w:tcPr>
            <w:tcW w:w="9639" w:type="dxa"/>
          </w:tcPr>
          <w:p w14:paraId="1F92127D" w14:textId="77777777" w:rsidR="00AC0B57" w:rsidRPr="00FF083F" w:rsidRDefault="00AC0B57" w:rsidP="00F7048C">
            <w:pPr>
              <w:pStyle w:val="TAL"/>
              <w:rPr>
                <w:b/>
                <w:bCs/>
                <w:i/>
                <w:noProof/>
                <w:lang w:eastAsia="en-GB"/>
              </w:rPr>
            </w:pPr>
            <w:proofErr w:type="spellStart"/>
            <w:r w:rsidRPr="00FF083F">
              <w:rPr>
                <w:b/>
                <w:i/>
              </w:rPr>
              <w:t>npusch</w:t>
            </w:r>
            <w:proofErr w:type="spellEnd"/>
            <w:r w:rsidRPr="00FF083F">
              <w:rPr>
                <w:b/>
                <w:i/>
              </w:rPr>
              <w:t>-</w:t>
            </w:r>
            <w:proofErr w:type="spellStart"/>
            <w:r w:rsidRPr="00FF083F">
              <w:rPr>
                <w:b/>
                <w:i/>
              </w:rPr>
              <w:t>MultiTB</w:t>
            </w:r>
            <w:proofErr w:type="spellEnd"/>
            <w:r w:rsidRPr="00FF083F">
              <w:rPr>
                <w:b/>
                <w:i/>
              </w:rPr>
              <w:t>-Config</w:t>
            </w:r>
          </w:p>
          <w:p w14:paraId="41DBFE22" w14:textId="77777777" w:rsidR="00AC0B57" w:rsidRPr="00FF083F" w:rsidRDefault="00AC0B57" w:rsidP="00F7048C">
            <w:pPr>
              <w:pStyle w:val="TAL"/>
              <w:rPr>
                <w:b/>
                <w:bCs/>
                <w:i/>
                <w:iCs/>
              </w:rPr>
            </w:pPr>
            <w:r w:rsidRPr="00FF083F">
              <w:rPr>
                <w:bCs/>
                <w:noProof/>
                <w:lang w:eastAsia="en-GB"/>
              </w:rPr>
              <w:t xml:space="preserve">For FDD: Activation of multiple TBs scheduling in UL, see TS 36.213 [23]. Value </w:t>
            </w:r>
            <w:r w:rsidRPr="00FF083F">
              <w:rPr>
                <w:bCs/>
                <w:i/>
                <w:noProof/>
                <w:lang w:eastAsia="en-GB"/>
              </w:rPr>
              <w:t>interleaved</w:t>
            </w:r>
            <w:r w:rsidRPr="00FF083F">
              <w:rPr>
                <w:bCs/>
                <w:noProof/>
                <w:lang w:eastAsia="en-GB"/>
              </w:rPr>
              <w:t xml:space="preserve"> indicates that multiple TBs scheduling with interleaved transmission is enabled, value </w:t>
            </w:r>
            <w:r w:rsidRPr="00FF083F">
              <w:rPr>
                <w:bCs/>
                <w:i/>
                <w:noProof/>
                <w:lang w:eastAsia="en-GB"/>
              </w:rPr>
              <w:t>nonInterleaved</w:t>
            </w:r>
            <w:r w:rsidRPr="00FF083F">
              <w:rPr>
                <w:bCs/>
                <w:noProof/>
                <w:lang w:eastAsia="en-GB"/>
              </w:rPr>
              <w:t xml:space="preserve"> indicates that multiple TBs scheduling without interleaved transmission is enabled.</w:t>
            </w:r>
          </w:p>
        </w:tc>
      </w:tr>
      <w:tr w:rsidR="00AC0B57" w:rsidRPr="00FF083F" w14:paraId="0BE8B8DB" w14:textId="77777777" w:rsidTr="00F7048C">
        <w:trPr>
          <w:cantSplit/>
        </w:trPr>
        <w:tc>
          <w:tcPr>
            <w:tcW w:w="9639" w:type="dxa"/>
          </w:tcPr>
          <w:p w14:paraId="39E88274" w14:textId="77777777" w:rsidR="00AC0B57" w:rsidRPr="00FF083F" w:rsidRDefault="00AC0B57" w:rsidP="00F7048C">
            <w:pPr>
              <w:pStyle w:val="TAL"/>
              <w:rPr>
                <w:rFonts w:cs="Arial"/>
                <w:b/>
                <w:bCs/>
                <w:i/>
                <w:iCs/>
                <w:kern w:val="2"/>
              </w:rPr>
            </w:pPr>
            <w:proofErr w:type="spellStart"/>
            <w:r w:rsidRPr="00FF083F">
              <w:rPr>
                <w:b/>
                <w:bCs/>
                <w:i/>
                <w:iCs/>
                <w:kern w:val="2"/>
              </w:rPr>
              <w:t>sixTone-BaseSequence</w:t>
            </w:r>
            <w:proofErr w:type="spellEnd"/>
          </w:p>
          <w:p w14:paraId="27E15E3B" w14:textId="77777777" w:rsidR="00AC0B57" w:rsidRPr="00FF083F" w:rsidRDefault="00AC0B57" w:rsidP="00F7048C">
            <w:pPr>
              <w:pStyle w:val="TAL"/>
              <w:rPr>
                <w:b/>
                <w:i/>
                <w:noProof/>
                <w:lang w:eastAsia="en-GB"/>
              </w:rPr>
            </w:pPr>
            <w:r w:rsidRPr="00FF083F">
              <w:t xml:space="preserve">The base sequence of DMRS sequence in a cell for 6 tones transmission; see TS 36.211 [21], clause 10.1.4.1.2. If absent, it is given by NB-IoT </w:t>
            </w:r>
            <w:proofErr w:type="spellStart"/>
            <w:r w:rsidRPr="00FF083F">
              <w:t>CellID</w:t>
            </w:r>
            <w:proofErr w:type="spellEnd"/>
            <w:r w:rsidRPr="00FF083F">
              <w:t xml:space="preserve"> mod 14. Value 14 is not used.</w:t>
            </w:r>
          </w:p>
        </w:tc>
      </w:tr>
      <w:tr w:rsidR="00AC0B57" w:rsidRPr="00FF083F" w14:paraId="7592EDB7" w14:textId="77777777" w:rsidTr="00F7048C">
        <w:trPr>
          <w:cantSplit/>
        </w:trPr>
        <w:tc>
          <w:tcPr>
            <w:tcW w:w="9639" w:type="dxa"/>
          </w:tcPr>
          <w:p w14:paraId="7A085E9B" w14:textId="77777777" w:rsidR="00AC0B57" w:rsidRPr="00FF083F" w:rsidRDefault="00AC0B57" w:rsidP="00F7048C">
            <w:pPr>
              <w:pStyle w:val="TAL"/>
              <w:rPr>
                <w:b/>
                <w:bCs/>
                <w:i/>
                <w:iCs/>
                <w:kern w:val="2"/>
              </w:rPr>
            </w:pPr>
            <w:proofErr w:type="spellStart"/>
            <w:r w:rsidRPr="00FF083F">
              <w:rPr>
                <w:b/>
                <w:bCs/>
                <w:i/>
                <w:iCs/>
                <w:kern w:val="2"/>
              </w:rPr>
              <w:t>sixTone-CyclicShift</w:t>
            </w:r>
            <w:proofErr w:type="spellEnd"/>
          </w:p>
          <w:p w14:paraId="2E22513A" w14:textId="77777777" w:rsidR="00AC0B57" w:rsidRPr="00FF083F" w:rsidRDefault="00AC0B57" w:rsidP="00F7048C">
            <w:pPr>
              <w:pStyle w:val="TAL"/>
              <w:rPr>
                <w:b/>
                <w:i/>
                <w:noProof/>
                <w:lang w:eastAsia="en-GB"/>
              </w:rPr>
            </w:pPr>
            <w:r w:rsidRPr="00FF083F">
              <w:t>Define 4 cyclic shifts for the 6-tone case, see TS 36.211 [21], clause 10.1.4.1.2.</w:t>
            </w:r>
          </w:p>
        </w:tc>
      </w:tr>
      <w:tr w:rsidR="00AC0B57" w:rsidRPr="00FF083F" w14:paraId="74403F50" w14:textId="77777777" w:rsidTr="00F7048C">
        <w:trPr>
          <w:cantSplit/>
        </w:trPr>
        <w:tc>
          <w:tcPr>
            <w:tcW w:w="9639" w:type="dxa"/>
          </w:tcPr>
          <w:p w14:paraId="20B688E8" w14:textId="77777777" w:rsidR="00AC0B57" w:rsidRPr="00FF083F" w:rsidRDefault="00AC0B57" w:rsidP="00F7048C">
            <w:pPr>
              <w:pStyle w:val="TAL"/>
              <w:rPr>
                <w:b/>
                <w:bCs/>
                <w:i/>
                <w:iCs/>
                <w:kern w:val="2"/>
              </w:rPr>
            </w:pPr>
            <w:proofErr w:type="spellStart"/>
            <w:r w:rsidRPr="00FF083F">
              <w:rPr>
                <w:b/>
                <w:bCs/>
                <w:i/>
                <w:iCs/>
                <w:kern w:val="2"/>
              </w:rPr>
              <w:t>srs-SubframeConfig</w:t>
            </w:r>
            <w:proofErr w:type="spellEnd"/>
          </w:p>
          <w:p w14:paraId="15AEF6D6" w14:textId="77777777" w:rsidR="00AC0B57" w:rsidRPr="00FF083F" w:rsidRDefault="00AC0B57" w:rsidP="00F7048C">
            <w:pPr>
              <w:pStyle w:val="TAL"/>
              <w:rPr>
                <w:b/>
                <w:bCs/>
                <w:i/>
                <w:iCs/>
                <w:kern w:val="2"/>
              </w:rPr>
            </w:pPr>
            <w:r w:rsidRPr="00FF083F">
              <w:t xml:space="preserve">SRS </w:t>
            </w:r>
            <w:proofErr w:type="spellStart"/>
            <w:r w:rsidRPr="00FF083F">
              <w:t>SubframeConfiguration</w:t>
            </w:r>
            <w:proofErr w:type="spellEnd"/>
            <w:r w:rsidRPr="00FF083F">
              <w:t>. See TS 36.211 [21], table 5.5.3.3-1. Value sc0 corresponds to value 0, sc1 to value 1 and so on.</w:t>
            </w:r>
          </w:p>
        </w:tc>
      </w:tr>
      <w:tr w:rsidR="00AC0B57" w:rsidRPr="00FF083F" w14:paraId="32E6079A" w14:textId="77777777" w:rsidTr="00F7048C">
        <w:trPr>
          <w:cantSplit/>
        </w:trPr>
        <w:tc>
          <w:tcPr>
            <w:tcW w:w="9639" w:type="dxa"/>
          </w:tcPr>
          <w:p w14:paraId="5FC9DC84" w14:textId="77777777" w:rsidR="00AC0B57" w:rsidRPr="00FF083F" w:rsidRDefault="00AC0B57" w:rsidP="00F7048C">
            <w:pPr>
              <w:pStyle w:val="TAL"/>
              <w:rPr>
                <w:b/>
                <w:bCs/>
                <w:i/>
                <w:iCs/>
                <w:kern w:val="2"/>
              </w:rPr>
            </w:pPr>
            <w:proofErr w:type="spellStart"/>
            <w:r w:rsidRPr="00FF083F">
              <w:rPr>
                <w:b/>
                <w:bCs/>
                <w:i/>
                <w:iCs/>
                <w:kern w:val="2"/>
              </w:rPr>
              <w:t>threeTone-BaseSequence</w:t>
            </w:r>
            <w:proofErr w:type="spellEnd"/>
          </w:p>
          <w:p w14:paraId="5E1DA8EA" w14:textId="77777777" w:rsidR="00AC0B57" w:rsidRPr="00FF083F" w:rsidRDefault="00AC0B57" w:rsidP="00F7048C">
            <w:pPr>
              <w:pStyle w:val="TAL"/>
              <w:rPr>
                <w:b/>
                <w:i/>
                <w:noProof/>
                <w:lang w:eastAsia="en-GB"/>
              </w:rPr>
            </w:pPr>
            <w:r w:rsidRPr="00FF083F">
              <w:t xml:space="preserve">The base sequence of DMRS sequence in a cell for 3 tones transmission; see TS 36.211 [21], clause 10.1.4.1.2. If absent, it is given by NB-IoT </w:t>
            </w:r>
            <w:proofErr w:type="spellStart"/>
            <w:r w:rsidRPr="00FF083F">
              <w:t>CellID</w:t>
            </w:r>
            <w:proofErr w:type="spellEnd"/>
            <w:r w:rsidRPr="00FF083F">
              <w:t xml:space="preserve"> mod 12. Value 12 is not used.</w:t>
            </w:r>
          </w:p>
        </w:tc>
      </w:tr>
      <w:tr w:rsidR="00AC0B57" w:rsidRPr="00FF083F" w14:paraId="60D24A01" w14:textId="77777777" w:rsidTr="00F7048C">
        <w:trPr>
          <w:cantSplit/>
        </w:trPr>
        <w:tc>
          <w:tcPr>
            <w:tcW w:w="9639" w:type="dxa"/>
          </w:tcPr>
          <w:p w14:paraId="3DBE7CAE" w14:textId="77777777" w:rsidR="00AC0B57" w:rsidRPr="00FF083F" w:rsidRDefault="00AC0B57" w:rsidP="00F7048C">
            <w:pPr>
              <w:pStyle w:val="TAL"/>
              <w:rPr>
                <w:b/>
                <w:bCs/>
                <w:i/>
                <w:iCs/>
                <w:kern w:val="2"/>
              </w:rPr>
            </w:pPr>
            <w:proofErr w:type="spellStart"/>
            <w:r w:rsidRPr="00FF083F">
              <w:rPr>
                <w:b/>
                <w:bCs/>
                <w:i/>
                <w:iCs/>
                <w:kern w:val="2"/>
              </w:rPr>
              <w:t>threeTone-CyclicShift</w:t>
            </w:r>
            <w:proofErr w:type="spellEnd"/>
          </w:p>
          <w:p w14:paraId="4FC201F7" w14:textId="77777777" w:rsidR="00AC0B57" w:rsidRPr="00FF083F" w:rsidDel="001275C3" w:rsidRDefault="00AC0B57" w:rsidP="00F7048C">
            <w:pPr>
              <w:pStyle w:val="TAL"/>
              <w:rPr>
                <w:noProof/>
                <w:lang w:eastAsia="en-GB"/>
              </w:rPr>
            </w:pPr>
            <w:r w:rsidRPr="00FF083F">
              <w:t>Define 3 cyclic shifts for the 3-tone case, see TS 36.211 [21], clause 10.1.4.1.2.</w:t>
            </w:r>
          </w:p>
        </w:tc>
      </w:tr>
      <w:tr w:rsidR="00AC0B57" w:rsidRPr="00FF083F" w14:paraId="3DC8FA4C" w14:textId="77777777" w:rsidTr="00F7048C">
        <w:trPr>
          <w:cantSplit/>
        </w:trPr>
        <w:tc>
          <w:tcPr>
            <w:tcW w:w="9639" w:type="dxa"/>
          </w:tcPr>
          <w:p w14:paraId="7E6DEA11" w14:textId="77777777" w:rsidR="00AC0B57" w:rsidRPr="00FF083F" w:rsidRDefault="00AC0B57" w:rsidP="00F7048C">
            <w:pPr>
              <w:pStyle w:val="TAL"/>
              <w:rPr>
                <w:b/>
                <w:bCs/>
                <w:i/>
                <w:iCs/>
                <w:kern w:val="2"/>
              </w:rPr>
            </w:pPr>
            <w:proofErr w:type="spellStart"/>
            <w:r w:rsidRPr="00FF083F">
              <w:rPr>
                <w:b/>
                <w:bCs/>
                <w:i/>
                <w:iCs/>
                <w:kern w:val="2"/>
              </w:rPr>
              <w:t>twelveTone-BaseSequence</w:t>
            </w:r>
            <w:proofErr w:type="spellEnd"/>
          </w:p>
          <w:p w14:paraId="59B988FB" w14:textId="77777777" w:rsidR="00AC0B57" w:rsidRPr="00FF083F" w:rsidRDefault="00AC0B57" w:rsidP="00F7048C">
            <w:pPr>
              <w:pStyle w:val="TAL"/>
              <w:rPr>
                <w:b/>
                <w:i/>
                <w:noProof/>
                <w:lang w:eastAsia="en-GB"/>
              </w:rPr>
            </w:pPr>
            <w:r w:rsidRPr="00FF083F">
              <w:t xml:space="preserve">The base sequence of DMRS sequence in a cell for 12 tones transmission; see TS 36.211 [21], clause 10.1.4.1.2. If absent, it is given by NB-IoT </w:t>
            </w:r>
            <w:proofErr w:type="spellStart"/>
            <w:r w:rsidRPr="00FF083F">
              <w:t>CellID</w:t>
            </w:r>
            <w:proofErr w:type="spellEnd"/>
            <w:r w:rsidRPr="00FF083F">
              <w:t xml:space="preserve"> mod 30. Value 30 is not used.</w:t>
            </w:r>
          </w:p>
        </w:tc>
      </w:tr>
      <w:tr w:rsidR="00AC0B57" w:rsidRPr="00FF083F" w:rsidDel="001275C3" w14:paraId="43CA5086" w14:textId="77777777" w:rsidTr="00F7048C">
        <w:trPr>
          <w:cantSplit/>
        </w:trPr>
        <w:tc>
          <w:tcPr>
            <w:tcW w:w="9639" w:type="dxa"/>
          </w:tcPr>
          <w:p w14:paraId="62370BC6" w14:textId="77777777" w:rsidR="00AC0B57" w:rsidRPr="00FF083F" w:rsidRDefault="00AC0B57" w:rsidP="00F7048C">
            <w:pPr>
              <w:pStyle w:val="TAL"/>
              <w:rPr>
                <w:b/>
                <w:i/>
                <w:noProof/>
                <w:lang w:eastAsia="en-GB"/>
              </w:rPr>
            </w:pPr>
            <w:r w:rsidRPr="00FF083F">
              <w:rPr>
                <w:b/>
                <w:i/>
                <w:noProof/>
                <w:lang w:eastAsia="en-GB"/>
              </w:rPr>
              <w:t>ul-ReferenceSignalsNPUSCH</w:t>
            </w:r>
          </w:p>
          <w:p w14:paraId="74CBA6C9" w14:textId="77777777" w:rsidR="00AC0B57" w:rsidRPr="00FF083F" w:rsidDel="001275C3" w:rsidRDefault="00AC0B57" w:rsidP="00F7048C">
            <w:pPr>
              <w:pStyle w:val="TAL"/>
              <w:rPr>
                <w:noProof/>
                <w:lang w:eastAsia="en-GB"/>
              </w:rPr>
            </w:pPr>
            <w:r w:rsidRPr="00FF083F">
              <w:rPr>
                <w:noProof/>
                <w:lang w:eastAsia="en-GB"/>
              </w:rPr>
              <w:t>Used to specify parameters needed for the transmission on NPUSCH.</w:t>
            </w:r>
          </w:p>
        </w:tc>
      </w:tr>
    </w:tbl>
    <w:p w14:paraId="438006E9" w14:textId="77777777" w:rsidR="00AC0B57" w:rsidRPr="00FF083F" w:rsidRDefault="00AC0B57" w:rsidP="00AC0B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C0B57" w:rsidRPr="00FF083F" w14:paraId="1B8732E9" w14:textId="77777777" w:rsidTr="00F7048C">
        <w:trPr>
          <w:cantSplit/>
          <w:tblHeader/>
        </w:trPr>
        <w:tc>
          <w:tcPr>
            <w:tcW w:w="2268" w:type="dxa"/>
          </w:tcPr>
          <w:p w14:paraId="2195F782" w14:textId="77777777" w:rsidR="00AC0B57" w:rsidRPr="00FF083F" w:rsidRDefault="00AC0B57" w:rsidP="00F7048C">
            <w:pPr>
              <w:pStyle w:val="TAH"/>
              <w:rPr>
                <w:iCs/>
                <w:kern w:val="2"/>
                <w:lang w:eastAsia="en-GB"/>
              </w:rPr>
            </w:pPr>
            <w:r w:rsidRPr="00FF083F">
              <w:rPr>
                <w:iCs/>
                <w:kern w:val="2"/>
                <w:lang w:eastAsia="en-GB"/>
              </w:rPr>
              <w:t>Conditional presence</w:t>
            </w:r>
          </w:p>
        </w:tc>
        <w:tc>
          <w:tcPr>
            <w:tcW w:w="7371" w:type="dxa"/>
          </w:tcPr>
          <w:p w14:paraId="1144E80F" w14:textId="77777777" w:rsidR="00AC0B57" w:rsidRPr="00FF083F" w:rsidRDefault="00AC0B57" w:rsidP="00F7048C">
            <w:pPr>
              <w:pStyle w:val="TAH"/>
              <w:rPr>
                <w:iCs/>
                <w:kern w:val="2"/>
                <w:lang w:eastAsia="en-GB"/>
              </w:rPr>
            </w:pPr>
            <w:r w:rsidRPr="00FF083F">
              <w:rPr>
                <w:iCs/>
                <w:kern w:val="2"/>
                <w:lang w:eastAsia="en-GB"/>
              </w:rPr>
              <w:t>Explanation</w:t>
            </w:r>
          </w:p>
        </w:tc>
      </w:tr>
      <w:tr w:rsidR="00AC0B57" w:rsidRPr="00FF083F" w14:paraId="4956C0B4" w14:textId="77777777" w:rsidTr="00F7048C">
        <w:trPr>
          <w:cantSplit/>
        </w:trPr>
        <w:tc>
          <w:tcPr>
            <w:tcW w:w="2268" w:type="dxa"/>
          </w:tcPr>
          <w:p w14:paraId="2CB8D59C" w14:textId="77777777" w:rsidR="00AC0B57" w:rsidRPr="00FF083F" w:rsidRDefault="00AC0B57" w:rsidP="00F7048C">
            <w:pPr>
              <w:pStyle w:val="TAL"/>
              <w:rPr>
                <w:i/>
                <w:noProof/>
                <w:lang w:eastAsia="en-GB"/>
              </w:rPr>
            </w:pPr>
            <w:r w:rsidRPr="00FF083F">
              <w:rPr>
                <w:i/>
                <w:noProof/>
                <w:lang w:eastAsia="en-GB"/>
              </w:rPr>
              <w:t>SRS</w:t>
            </w:r>
          </w:p>
        </w:tc>
        <w:tc>
          <w:tcPr>
            <w:tcW w:w="7371" w:type="dxa"/>
          </w:tcPr>
          <w:p w14:paraId="49E787A8" w14:textId="77777777" w:rsidR="00AC0B57" w:rsidRPr="00FF083F" w:rsidRDefault="00AC0B57" w:rsidP="00F7048C">
            <w:pPr>
              <w:pStyle w:val="TAL"/>
              <w:rPr>
                <w:lang w:eastAsia="en-GB"/>
              </w:rPr>
            </w:pPr>
            <w:r w:rsidRPr="00FF083F">
              <w:rPr>
                <w:lang w:eastAsia="en-GB"/>
              </w:rPr>
              <w:t>This field is optionally</w:t>
            </w:r>
            <w:r w:rsidRPr="00FF083F">
              <w:rPr>
                <w:lang w:eastAsia="zh-CN"/>
              </w:rPr>
              <w:t xml:space="preserve"> present</w:t>
            </w:r>
            <w:r w:rsidRPr="00FF083F">
              <w:rPr>
                <w:lang w:eastAsia="en-GB"/>
              </w:rPr>
              <w:t xml:space="preserve">, need OP, if </w:t>
            </w:r>
            <w:proofErr w:type="spellStart"/>
            <w:r w:rsidRPr="00FF083F">
              <w:rPr>
                <w:i/>
                <w:lang w:eastAsia="en-GB"/>
              </w:rPr>
              <w:t>srs-SubframeConfig</w:t>
            </w:r>
            <w:proofErr w:type="spellEnd"/>
            <w:r w:rsidRPr="00FF083F">
              <w:rPr>
                <w:lang w:eastAsia="en-GB"/>
              </w:rPr>
              <w:t xml:space="preserve"> is broadcasted.</w:t>
            </w:r>
          </w:p>
          <w:p w14:paraId="524C0488" w14:textId="77777777" w:rsidR="00AC0B57" w:rsidRPr="00FF083F" w:rsidRDefault="00AC0B57" w:rsidP="00F7048C">
            <w:pPr>
              <w:pStyle w:val="TAL"/>
              <w:rPr>
                <w:lang w:eastAsia="en-GB"/>
              </w:rPr>
            </w:pPr>
            <w:r w:rsidRPr="00FF083F">
              <w:rPr>
                <w:lang w:eastAsia="en-GB"/>
              </w:rPr>
              <w:t>Otherwise, the IE is not present.</w:t>
            </w:r>
          </w:p>
        </w:tc>
      </w:tr>
    </w:tbl>
    <w:p w14:paraId="202B976E" w14:textId="77777777" w:rsidR="00AC0B57" w:rsidRPr="002F6BDE" w:rsidRDefault="00AC0B57" w:rsidP="00AC0B57">
      <w:pPr>
        <w:rPr>
          <w:color w:val="FF0000"/>
        </w:rPr>
      </w:pPr>
      <w:r w:rsidRPr="0073403F">
        <w:rPr>
          <w:rFonts w:hint="eastAsia"/>
          <w:color w:val="FF0000"/>
        </w:rPr>
        <w:t>&lt;Omitted&gt;</w:t>
      </w:r>
    </w:p>
    <w:p w14:paraId="435D08DD" w14:textId="77777777" w:rsidR="00AC0B57" w:rsidRPr="00FF083F" w:rsidRDefault="00AC0B57" w:rsidP="00AC0B57">
      <w:pPr>
        <w:pStyle w:val="Heading4"/>
      </w:pPr>
      <w:bookmarkStart w:id="121" w:name="_Toc20487619"/>
      <w:bookmarkStart w:id="122" w:name="_Toc29342921"/>
      <w:bookmarkStart w:id="123" w:name="_Toc29344060"/>
      <w:bookmarkStart w:id="124" w:name="_Toc36567326"/>
      <w:bookmarkStart w:id="125" w:name="_Toc36810781"/>
      <w:bookmarkStart w:id="126" w:name="_Toc36847145"/>
      <w:bookmarkStart w:id="127" w:name="_Toc36939798"/>
      <w:bookmarkStart w:id="128" w:name="_Toc37082778"/>
      <w:bookmarkStart w:id="129" w:name="_Toc46481417"/>
      <w:bookmarkStart w:id="130" w:name="_Toc46482651"/>
      <w:bookmarkStart w:id="131" w:name="_Toc46483885"/>
      <w:r w:rsidRPr="00FF083F">
        <w:t>–</w:t>
      </w:r>
      <w:r w:rsidRPr="00FF083F">
        <w:tab/>
      </w:r>
      <w:r w:rsidRPr="00FF083F">
        <w:rPr>
          <w:i/>
          <w:noProof/>
        </w:rPr>
        <w:t>PhysicalConfigDedicated-NB</w:t>
      </w:r>
      <w:bookmarkEnd w:id="121"/>
      <w:bookmarkEnd w:id="122"/>
      <w:bookmarkEnd w:id="123"/>
      <w:bookmarkEnd w:id="124"/>
      <w:bookmarkEnd w:id="125"/>
      <w:bookmarkEnd w:id="126"/>
      <w:bookmarkEnd w:id="127"/>
      <w:bookmarkEnd w:id="128"/>
      <w:bookmarkEnd w:id="129"/>
      <w:bookmarkEnd w:id="130"/>
      <w:bookmarkEnd w:id="131"/>
    </w:p>
    <w:p w14:paraId="6329DF13" w14:textId="77777777" w:rsidR="00AC0B57" w:rsidRPr="00FF083F" w:rsidRDefault="00AC0B57" w:rsidP="00AC0B57">
      <w:r w:rsidRPr="00FF083F">
        <w:t xml:space="preserve">The IE </w:t>
      </w:r>
      <w:r w:rsidRPr="00FF083F">
        <w:rPr>
          <w:i/>
          <w:noProof/>
        </w:rPr>
        <w:t>PhysicalConfigDedicated-NB</w:t>
      </w:r>
      <w:r w:rsidRPr="00FF083F">
        <w:t xml:space="preserve"> is used to specify the UE specific physical channel configuration.</w:t>
      </w:r>
    </w:p>
    <w:p w14:paraId="585FBF1B" w14:textId="77777777" w:rsidR="00AC0B57" w:rsidRPr="00FF083F" w:rsidRDefault="00AC0B57" w:rsidP="00AC0B57">
      <w:pPr>
        <w:pStyle w:val="TH"/>
        <w:rPr>
          <w:bCs/>
          <w:i/>
          <w:iCs/>
          <w:noProof/>
        </w:rPr>
      </w:pPr>
      <w:r w:rsidRPr="00FF083F">
        <w:rPr>
          <w:bCs/>
          <w:i/>
          <w:iCs/>
          <w:noProof/>
        </w:rPr>
        <w:t xml:space="preserve">PhysicalConfigDedicated-NB </w:t>
      </w:r>
      <w:r w:rsidRPr="00FF083F">
        <w:rPr>
          <w:bCs/>
          <w:iCs/>
          <w:noProof/>
        </w:rPr>
        <w:t>information element</w:t>
      </w:r>
    </w:p>
    <w:p w14:paraId="6C335B87" w14:textId="77777777" w:rsidR="00AC0B57" w:rsidRPr="00FF083F" w:rsidRDefault="00AC0B57" w:rsidP="00AC0B57">
      <w:pPr>
        <w:pStyle w:val="PL"/>
      </w:pPr>
      <w:r w:rsidRPr="00FF083F">
        <w:t>-- ASN1START</w:t>
      </w:r>
    </w:p>
    <w:p w14:paraId="094B3964" w14:textId="77777777" w:rsidR="00AC0B57" w:rsidRPr="00FF083F" w:rsidRDefault="00AC0B57" w:rsidP="00AC0B57">
      <w:pPr>
        <w:pStyle w:val="PL"/>
      </w:pPr>
    </w:p>
    <w:p w14:paraId="25E561CF" w14:textId="77777777" w:rsidR="00AC0B57" w:rsidRPr="00FF083F" w:rsidRDefault="00AC0B57" w:rsidP="00AC0B57">
      <w:pPr>
        <w:pStyle w:val="PL"/>
      </w:pPr>
      <w:r w:rsidRPr="00FF083F">
        <w:t>PhysicalConfigDedicated-NB-r13 ::=</w:t>
      </w:r>
      <w:r w:rsidRPr="00FF083F">
        <w:tab/>
        <w:t>SEQUENCE {</w:t>
      </w:r>
    </w:p>
    <w:p w14:paraId="6BE609AE" w14:textId="77777777" w:rsidR="00AC0B57" w:rsidRPr="00FF083F" w:rsidRDefault="00AC0B57" w:rsidP="00AC0B57">
      <w:pPr>
        <w:pStyle w:val="PL"/>
      </w:pPr>
      <w:r w:rsidRPr="00FF083F">
        <w:tab/>
        <w:t>carrierConfigDedicated-r13</w:t>
      </w:r>
      <w:r w:rsidRPr="00FF083F">
        <w:tab/>
      </w:r>
      <w:r w:rsidRPr="00FF083F">
        <w:tab/>
      </w:r>
      <w:r w:rsidRPr="00FF083F">
        <w:tab/>
        <w:t>CarrierConfigDedicated-NB-r13</w:t>
      </w:r>
      <w:r w:rsidRPr="00FF083F">
        <w:tab/>
      </w:r>
      <w:r w:rsidRPr="00FF083F">
        <w:tab/>
        <w:t>OPTIONAL,</w:t>
      </w:r>
      <w:r w:rsidRPr="00FF083F">
        <w:tab/>
        <w:t>-- Need ON</w:t>
      </w:r>
    </w:p>
    <w:p w14:paraId="730E3CFD" w14:textId="77777777" w:rsidR="00AC0B57" w:rsidRPr="00FF083F" w:rsidRDefault="00AC0B57" w:rsidP="00AC0B57">
      <w:pPr>
        <w:pStyle w:val="PL"/>
      </w:pPr>
      <w:r w:rsidRPr="00FF083F">
        <w:tab/>
        <w:t>npdcch-ConfigDedicated-r13</w:t>
      </w:r>
      <w:r w:rsidRPr="00FF083F">
        <w:tab/>
      </w:r>
      <w:r w:rsidRPr="00FF083F">
        <w:tab/>
      </w:r>
      <w:r w:rsidRPr="00FF083F">
        <w:tab/>
        <w:t>NPDCCH-ConfigDedicated-NB-r13</w:t>
      </w:r>
      <w:r w:rsidRPr="00FF083F">
        <w:tab/>
      </w:r>
      <w:r w:rsidRPr="00FF083F">
        <w:tab/>
        <w:t>OPTIONAL,</w:t>
      </w:r>
      <w:r w:rsidRPr="00FF083F">
        <w:tab/>
        <w:t>-- Need ON</w:t>
      </w:r>
    </w:p>
    <w:p w14:paraId="04469B98" w14:textId="77777777" w:rsidR="00AC0B57" w:rsidRPr="00FF083F" w:rsidRDefault="00AC0B57" w:rsidP="00AC0B57">
      <w:pPr>
        <w:pStyle w:val="PL"/>
      </w:pPr>
      <w:r w:rsidRPr="00FF083F">
        <w:tab/>
        <w:t>npusch-ConfigDedicated-r13</w:t>
      </w:r>
      <w:r w:rsidRPr="00FF083F">
        <w:tab/>
      </w:r>
      <w:r w:rsidRPr="00FF083F">
        <w:tab/>
      </w:r>
      <w:r w:rsidRPr="00FF083F">
        <w:tab/>
        <w:t>NPUSCH-ConfigDedicated-NB-r13</w:t>
      </w:r>
      <w:r w:rsidRPr="00FF083F">
        <w:tab/>
      </w:r>
      <w:r w:rsidRPr="00FF083F">
        <w:tab/>
        <w:t>OPTIONAL,</w:t>
      </w:r>
      <w:r w:rsidRPr="00FF083F">
        <w:tab/>
        <w:t>-- Need ON</w:t>
      </w:r>
    </w:p>
    <w:p w14:paraId="23CBB611" w14:textId="77777777" w:rsidR="00AC0B57" w:rsidRPr="00FF083F" w:rsidRDefault="00AC0B57" w:rsidP="00AC0B57">
      <w:pPr>
        <w:pStyle w:val="PL"/>
      </w:pPr>
      <w:r w:rsidRPr="00FF083F">
        <w:tab/>
        <w:t>uplinkPowerControlDedicated-r13</w:t>
      </w:r>
      <w:r w:rsidRPr="00FF083F">
        <w:tab/>
      </w:r>
      <w:r w:rsidRPr="00FF083F">
        <w:tab/>
        <w:t>UplinkPowerControlDedicated-NB-r13</w:t>
      </w:r>
      <w:r w:rsidRPr="00FF083F">
        <w:tab/>
        <w:t>OPTIONAL,</w:t>
      </w:r>
      <w:r w:rsidRPr="00FF083F">
        <w:tab/>
        <w:t>-- Need ON</w:t>
      </w:r>
    </w:p>
    <w:p w14:paraId="59146538" w14:textId="77777777" w:rsidR="00AC0B57" w:rsidRPr="00FF083F" w:rsidRDefault="00AC0B57" w:rsidP="00AC0B57">
      <w:pPr>
        <w:pStyle w:val="PL"/>
      </w:pPr>
      <w:r w:rsidRPr="00FF083F">
        <w:tab/>
        <w:t>...,</w:t>
      </w:r>
    </w:p>
    <w:p w14:paraId="7E7BF446" w14:textId="77777777" w:rsidR="00AC0B57" w:rsidRPr="00FF083F" w:rsidRDefault="00AC0B57" w:rsidP="00AC0B57">
      <w:pPr>
        <w:pStyle w:val="PL"/>
      </w:pPr>
      <w:r w:rsidRPr="00FF083F">
        <w:tab/>
        <w:t>[[</w:t>
      </w:r>
      <w:r w:rsidRPr="00FF083F">
        <w:tab/>
        <w:t>twoHARQ-ProcessesConfig-r14</w:t>
      </w:r>
      <w:r w:rsidRPr="00FF083F">
        <w:tab/>
      </w:r>
      <w:r w:rsidRPr="00FF083F">
        <w:tab/>
        <w:t>ENUMERATED {true}</w:t>
      </w:r>
      <w:r w:rsidRPr="00FF083F">
        <w:tab/>
        <w:t>OPTIONAL</w:t>
      </w:r>
      <w:r w:rsidRPr="00FF083F">
        <w:tab/>
        <w:t>-- Need OR</w:t>
      </w:r>
    </w:p>
    <w:p w14:paraId="745726F3" w14:textId="77777777" w:rsidR="00AC0B57" w:rsidRPr="00FF083F" w:rsidRDefault="00AC0B57" w:rsidP="00AC0B57">
      <w:pPr>
        <w:pStyle w:val="PL"/>
      </w:pPr>
      <w:r w:rsidRPr="00FF083F">
        <w:tab/>
        <w:t>]],</w:t>
      </w:r>
    </w:p>
    <w:p w14:paraId="4E7E2C7E" w14:textId="77777777" w:rsidR="00AC0B57" w:rsidRPr="00FF083F" w:rsidRDefault="00AC0B57" w:rsidP="00AC0B57">
      <w:pPr>
        <w:pStyle w:val="PL"/>
      </w:pPr>
      <w:r w:rsidRPr="00FF083F">
        <w:tab/>
        <w:t>[[</w:t>
      </w:r>
      <w:r w:rsidRPr="00FF083F">
        <w:tab/>
        <w:t>interferenceRandomisationConfig-r14</w:t>
      </w:r>
      <w:r w:rsidRPr="00FF083F">
        <w:tab/>
        <w:t>ENUMERATED {true}</w:t>
      </w:r>
      <w:r w:rsidRPr="00FF083F">
        <w:tab/>
        <w:t>OPTIONAL</w:t>
      </w:r>
      <w:r w:rsidRPr="00FF083F">
        <w:tab/>
        <w:t>-- Need OR</w:t>
      </w:r>
    </w:p>
    <w:p w14:paraId="597DAD1F" w14:textId="77777777" w:rsidR="00AC0B57" w:rsidRPr="00FF083F" w:rsidRDefault="00AC0B57" w:rsidP="00AC0B57">
      <w:pPr>
        <w:pStyle w:val="PL"/>
      </w:pPr>
      <w:r w:rsidRPr="00FF083F">
        <w:tab/>
        <w:t>]],</w:t>
      </w:r>
    </w:p>
    <w:p w14:paraId="456765D0" w14:textId="77777777" w:rsidR="00AC0B57" w:rsidRPr="00FF083F" w:rsidRDefault="00AC0B57" w:rsidP="00AC0B57">
      <w:pPr>
        <w:pStyle w:val="PL"/>
      </w:pPr>
      <w:r w:rsidRPr="00FF083F">
        <w:tab/>
        <w:t>[[</w:t>
      </w:r>
      <w:r w:rsidRPr="00FF083F">
        <w:tab/>
        <w:t>npdcch-ConfigDedicated-v1530</w:t>
      </w:r>
      <w:r w:rsidRPr="00FF083F">
        <w:tab/>
        <w:t>NPDCCH-ConfigDedicated-NB-v1530</w:t>
      </w:r>
      <w:r w:rsidRPr="00FF083F">
        <w:tab/>
      </w:r>
      <w:r w:rsidRPr="00FF083F">
        <w:tab/>
        <w:t>OPTIONAL</w:t>
      </w:r>
      <w:r w:rsidRPr="00FF083F">
        <w:tab/>
        <w:t>-- Cond TDD</w:t>
      </w:r>
    </w:p>
    <w:p w14:paraId="2AB9B774" w14:textId="77777777" w:rsidR="00AC0B57" w:rsidRPr="00FF083F" w:rsidRDefault="00AC0B57" w:rsidP="00AC0B57">
      <w:pPr>
        <w:pStyle w:val="PL"/>
        <w:rPr>
          <w:lang w:eastAsia="zh-CN"/>
        </w:rPr>
      </w:pPr>
      <w:r w:rsidRPr="00FF083F">
        <w:lastRenderedPageBreak/>
        <w:tab/>
        <w:t>]]</w:t>
      </w:r>
      <w:r w:rsidRPr="00FF083F">
        <w:rPr>
          <w:lang w:eastAsia="zh-CN"/>
        </w:rPr>
        <w:t>,</w:t>
      </w:r>
    </w:p>
    <w:p w14:paraId="31BF9D48" w14:textId="77777777" w:rsidR="00AC0B57" w:rsidRPr="00FF083F" w:rsidRDefault="00AC0B57" w:rsidP="00AC0B57">
      <w:pPr>
        <w:pStyle w:val="PL"/>
        <w:tabs>
          <w:tab w:val="clear" w:pos="3840"/>
          <w:tab w:val="left" w:pos="4145"/>
        </w:tabs>
      </w:pPr>
      <w:r w:rsidRPr="00FF083F">
        <w:rPr>
          <w:lang w:eastAsia="zh-CN"/>
        </w:rPr>
        <w:tab/>
      </w:r>
      <w:r w:rsidRPr="00FF083F">
        <w:t>[[</w:t>
      </w:r>
      <w:r w:rsidRPr="00FF083F">
        <w:tab/>
        <w:t>additionalTxSIB1-Config-v1540</w:t>
      </w:r>
      <w:r w:rsidRPr="00FF083F">
        <w:tab/>
        <w:t>ENUMERATED {true}</w:t>
      </w:r>
      <w:r w:rsidRPr="00FF083F">
        <w:tab/>
        <w:t>OPTIONAL</w:t>
      </w:r>
      <w:r w:rsidRPr="00FF083F">
        <w:tab/>
        <w:t>-- Cond</w:t>
      </w:r>
      <w:r w:rsidRPr="00FF083F">
        <w:rPr>
          <w:lang w:eastAsia="zh-CN"/>
        </w:rPr>
        <w:t xml:space="preserve"> additionalSIB1</w:t>
      </w:r>
    </w:p>
    <w:p w14:paraId="1F019937" w14:textId="77777777" w:rsidR="00AC0B57" w:rsidRPr="00FF083F" w:rsidRDefault="00AC0B57" w:rsidP="00AC0B57">
      <w:pPr>
        <w:pStyle w:val="PL"/>
      </w:pPr>
      <w:r w:rsidRPr="00FF083F">
        <w:tab/>
        <w:t>]],</w:t>
      </w:r>
    </w:p>
    <w:p w14:paraId="1B5FA674" w14:textId="77777777" w:rsidR="00AC0B57" w:rsidRPr="00FF083F" w:rsidRDefault="00AC0B57" w:rsidP="00AC0B57">
      <w:pPr>
        <w:pStyle w:val="PL"/>
      </w:pPr>
      <w:r w:rsidRPr="00FF083F">
        <w:rPr>
          <w:lang w:eastAsia="zh-CN"/>
        </w:rPr>
        <w:tab/>
      </w:r>
      <w:r w:rsidRPr="00FF083F">
        <w:t>[[</w:t>
      </w:r>
      <w:r w:rsidRPr="00FF083F">
        <w:tab/>
        <w:t>npusch-ConfigDedicated-v1610</w:t>
      </w:r>
      <w:r w:rsidRPr="00FF083F">
        <w:tab/>
      </w:r>
      <w:r w:rsidRPr="00FF083F">
        <w:tab/>
        <w:t>NPUSCH-ConfigDedicated-NB-v1610</w:t>
      </w:r>
    </w:p>
    <w:p w14:paraId="3F8170F4"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twoHARQ</w:t>
      </w:r>
    </w:p>
    <w:p w14:paraId="63D71F0C" w14:textId="77777777" w:rsidR="00AC0B57" w:rsidRPr="00FF083F" w:rsidRDefault="00AC0B57" w:rsidP="00AC0B57">
      <w:pPr>
        <w:pStyle w:val="PL"/>
      </w:pPr>
      <w:r w:rsidRPr="00FF083F">
        <w:tab/>
      </w:r>
      <w:r w:rsidRPr="00FF083F">
        <w:tab/>
        <w:t>npdsch-ConfigDedicated-r16</w:t>
      </w:r>
      <w:r w:rsidRPr="00FF083F">
        <w:tab/>
      </w:r>
      <w:r w:rsidRPr="00FF083F">
        <w:tab/>
      </w:r>
      <w:r w:rsidRPr="00FF083F">
        <w:tab/>
        <w:t>NPDSCH-ConfigDedicated-NB-r16</w:t>
      </w:r>
    </w:p>
    <w:p w14:paraId="4ECF0A77" w14:textId="77777777" w:rsidR="00AC0B57" w:rsidRPr="00FF083F" w:rsidRDefault="00AC0B57" w:rsidP="00AC0B57">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7D161C7" w14:textId="77777777" w:rsidR="00AC0B57" w:rsidRPr="00FF083F" w:rsidRDefault="00AC0B57" w:rsidP="00AC0B57">
      <w:pPr>
        <w:pStyle w:val="PL"/>
        <w:tabs>
          <w:tab w:val="left" w:pos="4145"/>
        </w:tabs>
      </w:pPr>
      <w:r w:rsidRPr="00FF083F">
        <w:tab/>
      </w:r>
      <w:r w:rsidRPr="00FF083F">
        <w:tab/>
        <w:t>resourceReservationConfigDL-r16</w:t>
      </w:r>
      <w:r w:rsidRPr="00FF083F">
        <w:tab/>
      </w:r>
      <w:r w:rsidRPr="00FF083F">
        <w:tab/>
        <w:t>SetupRelease {ResourceReservationConfig-NB-r16}</w:t>
      </w:r>
    </w:p>
    <w:p w14:paraId="36A0F45F" w14:textId="77777777" w:rsidR="00AC0B57" w:rsidRPr="00FF083F" w:rsidRDefault="00AC0B57" w:rsidP="00AC0B57">
      <w:pPr>
        <w:pStyle w:val="PL"/>
        <w:tabs>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dl-NonAnchor</w:t>
      </w:r>
    </w:p>
    <w:p w14:paraId="57CBBBB3" w14:textId="77777777" w:rsidR="00AC0B57" w:rsidRPr="00FF083F" w:rsidRDefault="00AC0B57" w:rsidP="00AC0B57">
      <w:pPr>
        <w:pStyle w:val="PL"/>
        <w:tabs>
          <w:tab w:val="clear" w:pos="3840"/>
          <w:tab w:val="left" w:pos="4145"/>
        </w:tabs>
      </w:pPr>
      <w:r w:rsidRPr="00FF083F">
        <w:tab/>
      </w:r>
      <w:r w:rsidRPr="00FF083F">
        <w:tab/>
        <w:t>resourceReservationConfigUL-r16</w:t>
      </w:r>
      <w:r w:rsidRPr="00FF083F">
        <w:tab/>
      </w:r>
      <w:r w:rsidRPr="00FF083F">
        <w:tab/>
        <w:t>SetupRelease {ResourceReservationConfig-NB-r16}</w:t>
      </w:r>
    </w:p>
    <w:p w14:paraId="3DEC9E0A" w14:textId="77777777" w:rsidR="00AC0B57" w:rsidRPr="00FF083F" w:rsidRDefault="00AC0B57" w:rsidP="00AC0B57">
      <w:pPr>
        <w:pStyle w:val="PL"/>
        <w:tabs>
          <w:tab w:val="clear" w:pos="3840"/>
          <w:tab w:val="left" w:pos="4145"/>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ul-NonAnchor</w:t>
      </w:r>
    </w:p>
    <w:p w14:paraId="73A03928" w14:textId="77777777" w:rsidR="00061D29" w:rsidRDefault="00AC0B57" w:rsidP="00AC0B57">
      <w:pPr>
        <w:pStyle w:val="PL"/>
        <w:rPr>
          <w:ins w:id="132" w:author="Jason Chen X" w:date="2021-12-20T14:31:00Z"/>
        </w:rPr>
      </w:pPr>
      <w:r w:rsidRPr="00FF083F">
        <w:tab/>
        <w:t>]]</w:t>
      </w:r>
      <w:ins w:id="133" w:author="Jason Chen X" w:date="2021-12-20T14:31:00Z">
        <w:r w:rsidR="00061D29">
          <w:t>,</w:t>
        </w:r>
      </w:ins>
    </w:p>
    <w:p w14:paraId="7AAD8A65" w14:textId="77777777" w:rsidR="00061D29" w:rsidRDefault="00061D29" w:rsidP="00061D29">
      <w:pPr>
        <w:pStyle w:val="PL"/>
        <w:rPr>
          <w:ins w:id="134" w:author="Jason Chen X" w:date="2021-12-20T14:31:00Z"/>
          <w:lang w:eastAsia="en-US"/>
        </w:rPr>
      </w:pPr>
      <w:ins w:id="135" w:author="Jason Chen X" w:date="2021-12-20T14:31:00Z">
        <w:r>
          <w:rPr>
            <w:lang w:eastAsia="zh-CN"/>
          </w:rPr>
          <w:tab/>
        </w:r>
        <w:r>
          <w:t>[[</w:t>
        </w:r>
        <w:r>
          <w:tab/>
          <w:t>npusch-ConfigDedicated-v17xy</w:t>
        </w:r>
        <w:r>
          <w:tab/>
        </w:r>
        <w:r>
          <w:tab/>
          <w:t>NPUSCH-ConfigDedicated-NB-v17xy</w:t>
        </w:r>
        <w:r>
          <w:tab/>
          <w:t>OPTIONAL,</w:t>
        </w:r>
        <w:r>
          <w:tab/>
          <w:t>-- Need ON</w:t>
        </w:r>
      </w:ins>
    </w:p>
    <w:p w14:paraId="6EA34351" w14:textId="77777777" w:rsidR="00061D29" w:rsidRDefault="00061D29" w:rsidP="00061D29">
      <w:pPr>
        <w:pStyle w:val="PL"/>
        <w:rPr>
          <w:ins w:id="136" w:author="Jason Chen X" w:date="2021-12-20T17:09:00Z"/>
        </w:rPr>
      </w:pPr>
      <w:ins w:id="137" w:author="Jason Chen X" w:date="2021-12-20T14:31:00Z">
        <w:r>
          <w:tab/>
        </w:r>
        <w:r>
          <w:tab/>
          <w:t>npdsch-ConfigDedicated-v17xy</w:t>
        </w:r>
        <w:r>
          <w:tab/>
        </w:r>
        <w:r>
          <w:tab/>
          <w:t>NPDSCH-ConfigDedicated-NB-v17xy</w:t>
        </w:r>
        <w:r>
          <w:tab/>
          <w:t>OPTIONAL</w:t>
        </w:r>
        <w:r>
          <w:tab/>
          <w:t>-- Need ON</w:t>
        </w:r>
      </w:ins>
    </w:p>
    <w:p w14:paraId="577DF308" w14:textId="006D698F" w:rsidR="00C01E3C" w:rsidRDefault="00C01E3C" w:rsidP="00061D29">
      <w:pPr>
        <w:pStyle w:val="PL"/>
        <w:rPr>
          <w:ins w:id="138" w:author="Jason Chen X" w:date="2021-12-20T14:31:00Z"/>
        </w:rPr>
      </w:pPr>
      <w:ins w:id="139" w:author="Jason Chen X" w:date="2021-12-20T17:09:00Z">
        <w:r>
          <w:tab/>
        </w:r>
        <w:r>
          <w:tab/>
        </w:r>
        <w:r w:rsidRPr="00FF083F">
          <w:t>uplinkPowerControlDedicated-r1</w:t>
        </w:r>
      </w:ins>
      <w:ins w:id="140" w:author="Jason Chen X" w:date="2021-12-20T17:10:00Z">
        <w:r>
          <w:t>7</w:t>
        </w:r>
      </w:ins>
      <w:ins w:id="141" w:author="Jason Chen X" w:date="2021-12-20T17:09:00Z">
        <w:r w:rsidRPr="00FF083F">
          <w:tab/>
        </w:r>
        <w:r w:rsidRPr="00FF083F">
          <w:tab/>
          <w:t>UplinkPowerControlDedicated-NB-r1</w:t>
        </w:r>
      </w:ins>
      <w:ins w:id="142" w:author="Jason Chen X" w:date="2021-12-20T17:10:00Z">
        <w:r>
          <w:t>7</w:t>
        </w:r>
      </w:ins>
      <w:ins w:id="143" w:author="Jason Chen X" w:date="2021-12-20T17:09:00Z">
        <w:r w:rsidRPr="00FF083F">
          <w:tab/>
          <w:t>OPTIONAL,</w:t>
        </w:r>
      </w:ins>
      <w:ins w:id="144" w:author="Jason Chen X" w:date="2021-12-20T17:10:00Z">
        <w:r>
          <w:t xml:space="preserve"> </w:t>
        </w:r>
        <w:r w:rsidRPr="00FF083F">
          <w:t>-- Cond</w:t>
        </w:r>
        <w:r>
          <w:t xml:space="preserve"> npusch-16QAM</w:t>
        </w:r>
      </w:ins>
    </w:p>
    <w:p w14:paraId="11FCC5CA" w14:textId="050C90B2" w:rsidR="00061D29" w:rsidRDefault="00061D29" w:rsidP="00061D29">
      <w:pPr>
        <w:pStyle w:val="PL"/>
        <w:rPr>
          <w:ins w:id="145" w:author="Jason Chen X" w:date="2021-12-20T14:31:00Z"/>
        </w:rPr>
      </w:pPr>
      <w:ins w:id="146" w:author="Jason Chen X" w:date="2021-12-20T14:31:00Z">
        <w:r>
          <w:tab/>
          <w:t>]]</w:t>
        </w:r>
      </w:ins>
    </w:p>
    <w:p w14:paraId="7658DDD0" w14:textId="10FB1E1C" w:rsidR="00AC0B57" w:rsidRPr="00FF083F" w:rsidRDefault="00AC0B57" w:rsidP="00AC0B57">
      <w:pPr>
        <w:pStyle w:val="PL"/>
      </w:pPr>
      <w:r w:rsidRPr="00FF083F">
        <w:t>}</w:t>
      </w:r>
    </w:p>
    <w:p w14:paraId="4A426567" w14:textId="77777777" w:rsidR="00AC0B57" w:rsidRPr="00FF083F" w:rsidRDefault="00AC0B57" w:rsidP="00AC0B57">
      <w:pPr>
        <w:pStyle w:val="PL"/>
      </w:pPr>
    </w:p>
    <w:p w14:paraId="70390F89" w14:textId="77777777" w:rsidR="00AC0B57" w:rsidRPr="00FF083F" w:rsidRDefault="00AC0B57" w:rsidP="00AC0B57">
      <w:pPr>
        <w:pStyle w:val="PL"/>
      </w:pPr>
      <w:r w:rsidRPr="00FF083F">
        <w:t>-- ASN1STOP</w:t>
      </w:r>
    </w:p>
    <w:p w14:paraId="1D1B6493" w14:textId="77777777" w:rsidR="00C01E3C" w:rsidRPr="00583FA0" w:rsidRDefault="00C01E3C" w:rsidP="00C01E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1E3C" w:rsidRPr="00583FA0" w14:paraId="74B98CE4" w14:textId="77777777" w:rsidTr="00C01E3C">
        <w:trPr>
          <w:cantSplit/>
          <w:tblHeader/>
        </w:trPr>
        <w:tc>
          <w:tcPr>
            <w:tcW w:w="2268" w:type="dxa"/>
          </w:tcPr>
          <w:p w14:paraId="3EEE1001" w14:textId="77777777" w:rsidR="00C01E3C" w:rsidRPr="00583FA0" w:rsidRDefault="00C01E3C" w:rsidP="00C01E3C">
            <w:pPr>
              <w:pStyle w:val="TAH"/>
              <w:rPr>
                <w:kern w:val="2"/>
              </w:rPr>
            </w:pPr>
            <w:r w:rsidRPr="00583FA0">
              <w:rPr>
                <w:kern w:val="2"/>
              </w:rPr>
              <w:t>Conditional presence</w:t>
            </w:r>
          </w:p>
        </w:tc>
        <w:tc>
          <w:tcPr>
            <w:tcW w:w="7371" w:type="dxa"/>
          </w:tcPr>
          <w:p w14:paraId="4DE8BD78" w14:textId="77777777" w:rsidR="00C01E3C" w:rsidRPr="00583FA0" w:rsidRDefault="00C01E3C" w:rsidP="00C01E3C">
            <w:pPr>
              <w:pStyle w:val="TAH"/>
              <w:rPr>
                <w:kern w:val="2"/>
              </w:rPr>
            </w:pPr>
            <w:r w:rsidRPr="00583FA0">
              <w:rPr>
                <w:kern w:val="2"/>
              </w:rPr>
              <w:t>Explanation</w:t>
            </w:r>
          </w:p>
        </w:tc>
      </w:tr>
      <w:tr w:rsidR="00C01E3C" w:rsidRPr="00583FA0" w14:paraId="6E9BC2C5" w14:textId="77777777" w:rsidTr="00C01E3C">
        <w:trPr>
          <w:cantSplit/>
        </w:trPr>
        <w:tc>
          <w:tcPr>
            <w:tcW w:w="2268" w:type="dxa"/>
          </w:tcPr>
          <w:p w14:paraId="0D5F010A" w14:textId="77777777" w:rsidR="00C01E3C" w:rsidRPr="00583FA0" w:rsidRDefault="00C01E3C" w:rsidP="00C01E3C">
            <w:pPr>
              <w:pStyle w:val="TAL"/>
              <w:rPr>
                <w:i/>
                <w:noProof/>
                <w:lang w:eastAsia="en-GB"/>
              </w:rPr>
            </w:pPr>
            <w:r w:rsidRPr="00583FA0">
              <w:rPr>
                <w:i/>
                <w:lang w:eastAsia="zh-CN"/>
              </w:rPr>
              <w:t>additionalSIB1</w:t>
            </w:r>
          </w:p>
        </w:tc>
        <w:tc>
          <w:tcPr>
            <w:tcW w:w="7371" w:type="dxa"/>
          </w:tcPr>
          <w:p w14:paraId="10B79A01" w14:textId="77777777" w:rsidR="00C01E3C" w:rsidRPr="00583FA0" w:rsidRDefault="00C01E3C" w:rsidP="00C01E3C">
            <w:pPr>
              <w:pStyle w:val="TAL"/>
            </w:pPr>
            <w:r w:rsidRPr="00583FA0">
              <w:t xml:space="preserve">This field is </w:t>
            </w:r>
            <w:r w:rsidRPr="00583FA0">
              <w:rPr>
                <w:lang w:eastAsia="en-GB"/>
              </w:rPr>
              <w:t xml:space="preserve">optionally </w:t>
            </w:r>
            <w:r w:rsidRPr="00583FA0">
              <w:t>present</w:t>
            </w:r>
            <w:r w:rsidRPr="00583FA0">
              <w:rPr>
                <w:lang w:eastAsia="en-GB"/>
              </w:rPr>
              <w:t>, Need O</w:t>
            </w:r>
            <w:r w:rsidRPr="00583FA0">
              <w:rPr>
                <w:lang w:eastAsia="zh-CN"/>
              </w:rPr>
              <w:t>R</w:t>
            </w:r>
            <w:r w:rsidRPr="00583FA0">
              <w:rPr>
                <w:lang w:eastAsia="en-GB"/>
              </w:rPr>
              <w:t xml:space="preserve">, </w:t>
            </w:r>
            <w:r w:rsidRPr="00583FA0">
              <w:rPr>
                <w:lang w:eastAsia="zh-CN"/>
              </w:rPr>
              <w:t xml:space="preserve">if </w:t>
            </w:r>
            <w:r w:rsidRPr="00583FA0">
              <w:rPr>
                <w:i/>
              </w:rPr>
              <w:t>additionalTransmissionSIB1</w:t>
            </w:r>
            <w:r w:rsidRPr="00583FA0">
              <w:rPr>
                <w:lang w:eastAsia="zh-CN"/>
              </w:rPr>
              <w:t xml:space="preserve"> is set to TRUE in </w:t>
            </w:r>
            <w:proofErr w:type="spellStart"/>
            <w:r w:rsidRPr="00583FA0">
              <w:rPr>
                <w:i/>
              </w:rPr>
              <w:t>MasterInformationBlock</w:t>
            </w:r>
            <w:proofErr w:type="spellEnd"/>
            <w:r w:rsidRPr="00583FA0">
              <w:rPr>
                <w:i/>
              </w:rPr>
              <w:t>-NB</w:t>
            </w:r>
            <w:r w:rsidRPr="00583FA0">
              <w:t xml:space="preserve">; </w:t>
            </w:r>
            <w:r w:rsidRPr="00583FA0">
              <w:rPr>
                <w:lang w:eastAsia="en-GB"/>
              </w:rPr>
              <w:t>otherwise it is not present</w:t>
            </w:r>
            <w:r w:rsidRPr="00583FA0">
              <w:rPr>
                <w:lang w:eastAsia="zh-CN"/>
              </w:rPr>
              <w:t>.</w:t>
            </w:r>
          </w:p>
        </w:tc>
      </w:tr>
      <w:tr w:rsidR="00C01E3C" w:rsidRPr="00583FA0" w14:paraId="3D9E2623" w14:textId="77777777" w:rsidTr="00C01E3C">
        <w:trPr>
          <w:cantSplit/>
        </w:trPr>
        <w:tc>
          <w:tcPr>
            <w:tcW w:w="2268" w:type="dxa"/>
          </w:tcPr>
          <w:p w14:paraId="688BF86C" w14:textId="77777777" w:rsidR="00C01E3C" w:rsidRPr="00583FA0" w:rsidRDefault="00C01E3C" w:rsidP="00C01E3C">
            <w:pPr>
              <w:pStyle w:val="TAL"/>
              <w:rPr>
                <w:i/>
                <w:noProof/>
                <w:lang w:eastAsia="en-GB"/>
              </w:rPr>
            </w:pPr>
            <w:r w:rsidRPr="00583FA0">
              <w:rPr>
                <w:i/>
                <w:noProof/>
                <w:lang w:eastAsia="en-GB"/>
              </w:rPr>
              <w:t>dl-NonAnchor</w:t>
            </w:r>
          </w:p>
        </w:tc>
        <w:tc>
          <w:tcPr>
            <w:tcW w:w="7371" w:type="dxa"/>
          </w:tcPr>
          <w:p w14:paraId="5CC646FC" w14:textId="77777777" w:rsidR="00C01E3C" w:rsidRPr="00583FA0" w:rsidRDefault="00C01E3C" w:rsidP="00C01E3C">
            <w:pPr>
              <w:pStyle w:val="TAL"/>
            </w:pPr>
            <w:r w:rsidRPr="00583FA0">
              <w:t>The field is optionally present, Need ON, for a DL non-anchor carrier; otherwise the field is not present and the UE shall delete any existing value for this field.</w:t>
            </w:r>
          </w:p>
        </w:tc>
      </w:tr>
      <w:tr w:rsidR="00C01E3C" w:rsidRPr="00583FA0" w14:paraId="232DA513" w14:textId="77777777" w:rsidTr="00C01E3C">
        <w:trPr>
          <w:cantSplit/>
        </w:trPr>
        <w:tc>
          <w:tcPr>
            <w:tcW w:w="2268" w:type="dxa"/>
          </w:tcPr>
          <w:p w14:paraId="7729D877" w14:textId="77777777" w:rsidR="00C01E3C" w:rsidRPr="00583FA0" w:rsidRDefault="00C01E3C" w:rsidP="00C01E3C">
            <w:pPr>
              <w:pStyle w:val="TAL"/>
              <w:rPr>
                <w:i/>
              </w:rPr>
            </w:pPr>
            <w:r w:rsidRPr="00583FA0">
              <w:rPr>
                <w:i/>
                <w:noProof/>
                <w:lang w:eastAsia="en-GB"/>
              </w:rPr>
              <w:t>TDD</w:t>
            </w:r>
          </w:p>
        </w:tc>
        <w:tc>
          <w:tcPr>
            <w:tcW w:w="7371" w:type="dxa"/>
          </w:tcPr>
          <w:p w14:paraId="1B623F93" w14:textId="77777777" w:rsidR="00C01E3C" w:rsidRPr="00583FA0" w:rsidRDefault="00C01E3C" w:rsidP="00C01E3C">
            <w:pPr>
              <w:pStyle w:val="TAL"/>
              <w:rPr>
                <w:lang w:eastAsia="zh-CN"/>
              </w:rPr>
            </w:pPr>
            <w:r w:rsidRPr="00583FA0">
              <w:t>The field is optionally present, Need OR, for TDD; otherwise the field is not present and the UE shall delete any existing value for this field.</w:t>
            </w:r>
          </w:p>
        </w:tc>
      </w:tr>
      <w:tr w:rsidR="00C01E3C" w:rsidRPr="00583FA0" w14:paraId="127A2C77" w14:textId="77777777" w:rsidTr="00C01E3C">
        <w:trPr>
          <w:cantSplit/>
        </w:trPr>
        <w:tc>
          <w:tcPr>
            <w:tcW w:w="2268" w:type="dxa"/>
          </w:tcPr>
          <w:p w14:paraId="292285FF" w14:textId="77777777" w:rsidR="00C01E3C" w:rsidRPr="00583FA0" w:rsidRDefault="00C01E3C" w:rsidP="00C01E3C">
            <w:pPr>
              <w:pStyle w:val="TAL"/>
              <w:rPr>
                <w:i/>
                <w:noProof/>
                <w:lang w:eastAsia="en-GB"/>
              </w:rPr>
            </w:pPr>
            <w:r w:rsidRPr="00583FA0">
              <w:rPr>
                <w:i/>
                <w:iCs/>
                <w:noProof/>
              </w:rPr>
              <w:t>twoHARQ</w:t>
            </w:r>
          </w:p>
        </w:tc>
        <w:tc>
          <w:tcPr>
            <w:tcW w:w="7371" w:type="dxa"/>
          </w:tcPr>
          <w:p w14:paraId="2C7B550A" w14:textId="77777777" w:rsidR="00C01E3C" w:rsidRPr="00583FA0" w:rsidRDefault="00C01E3C" w:rsidP="00C01E3C">
            <w:pPr>
              <w:pStyle w:val="TAL"/>
            </w:pPr>
            <w:r w:rsidRPr="00583FA0">
              <w:t xml:space="preserve">The field is optionally present, Need OR, if </w:t>
            </w:r>
            <w:proofErr w:type="spellStart"/>
            <w:r w:rsidRPr="00583FA0">
              <w:rPr>
                <w:i/>
                <w:iCs/>
              </w:rPr>
              <w:t>twoHARQ-ProcessesConfig</w:t>
            </w:r>
            <w:proofErr w:type="spellEnd"/>
            <w:r w:rsidRPr="00583FA0">
              <w:t xml:space="preserve"> is configured; otherwise the field is not present and the UE shall delete any existing value for this field.</w:t>
            </w:r>
          </w:p>
        </w:tc>
      </w:tr>
      <w:tr w:rsidR="00C01E3C" w:rsidRPr="00583FA0" w14:paraId="253B5233" w14:textId="77777777" w:rsidTr="00C01E3C">
        <w:trPr>
          <w:cantSplit/>
        </w:trPr>
        <w:tc>
          <w:tcPr>
            <w:tcW w:w="2268" w:type="dxa"/>
          </w:tcPr>
          <w:p w14:paraId="74087DCF" w14:textId="77777777" w:rsidR="00C01E3C" w:rsidRPr="00583FA0" w:rsidRDefault="00C01E3C" w:rsidP="00C01E3C">
            <w:pPr>
              <w:pStyle w:val="TAL"/>
              <w:rPr>
                <w:i/>
                <w:noProof/>
                <w:lang w:eastAsia="en-GB"/>
              </w:rPr>
            </w:pPr>
            <w:r w:rsidRPr="00583FA0">
              <w:rPr>
                <w:i/>
                <w:noProof/>
                <w:lang w:eastAsia="en-GB"/>
              </w:rPr>
              <w:t>ul-NonAnchor</w:t>
            </w:r>
          </w:p>
        </w:tc>
        <w:tc>
          <w:tcPr>
            <w:tcW w:w="7371" w:type="dxa"/>
          </w:tcPr>
          <w:p w14:paraId="04CF7154" w14:textId="77777777" w:rsidR="00C01E3C" w:rsidRPr="00583FA0" w:rsidRDefault="00C01E3C" w:rsidP="00C01E3C">
            <w:pPr>
              <w:pStyle w:val="TAL"/>
            </w:pPr>
            <w:r w:rsidRPr="00583FA0">
              <w:t>The field is optionally present, Need ON, for an UL non-anchor carrier; otherwise the field is not present and the UE shall delete any existing value for this field.</w:t>
            </w:r>
          </w:p>
        </w:tc>
      </w:tr>
      <w:tr w:rsidR="004524E1" w:rsidRPr="00583FA0" w14:paraId="25C5E713" w14:textId="77777777" w:rsidTr="00C01E3C">
        <w:trPr>
          <w:cantSplit/>
        </w:trPr>
        <w:tc>
          <w:tcPr>
            <w:tcW w:w="2268" w:type="dxa"/>
          </w:tcPr>
          <w:p w14:paraId="1104D437" w14:textId="0FC79C6C" w:rsidR="004524E1" w:rsidRPr="004524E1" w:rsidRDefault="004524E1" w:rsidP="00C01E3C">
            <w:pPr>
              <w:pStyle w:val="TAL"/>
              <w:rPr>
                <w:i/>
                <w:iCs/>
                <w:noProof/>
                <w:lang w:eastAsia="en-GB"/>
              </w:rPr>
            </w:pPr>
            <w:ins w:id="147" w:author="Jason Chen X" w:date="2021-12-20T17:10:00Z">
              <w:r w:rsidRPr="004524E1">
                <w:rPr>
                  <w:i/>
                  <w:iCs/>
                </w:rPr>
                <w:t>npusch-16QAM</w:t>
              </w:r>
            </w:ins>
          </w:p>
        </w:tc>
        <w:tc>
          <w:tcPr>
            <w:tcW w:w="7371" w:type="dxa"/>
          </w:tcPr>
          <w:p w14:paraId="014DEE91" w14:textId="287EBFC5" w:rsidR="004524E1" w:rsidRPr="00583FA0" w:rsidRDefault="004524E1" w:rsidP="00C01E3C">
            <w:pPr>
              <w:pStyle w:val="TAL"/>
            </w:pPr>
            <w:ins w:id="148" w:author="Jason Chen X" w:date="2021-12-20T16:58:00Z">
              <w:r w:rsidRPr="00FF083F">
                <w:rPr>
                  <w:lang w:eastAsia="en-GB"/>
                </w:rPr>
                <w:t>This field is optionally</w:t>
              </w:r>
              <w:r w:rsidRPr="00FF083F">
                <w:rPr>
                  <w:lang w:eastAsia="zh-CN"/>
                </w:rPr>
                <w:t xml:space="preserve"> present</w:t>
              </w:r>
              <w:r w:rsidRPr="00FF083F">
                <w:rPr>
                  <w:lang w:eastAsia="en-GB"/>
                </w:rPr>
                <w:t xml:space="preserve">, </w:t>
              </w:r>
            </w:ins>
            <w:ins w:id="149" w:author="Jason Chen X" w:date="2021-12-20T17:20:00Z">
              <w:r w:rsidR="005E1FBD">
                <w:rPr>
                  <w:rFonts w:hint="eastAsia"/>
                  <w:lang w:eastAsia="zh-CN"/>
                </w:rPr>
                <w:t>N</w:t>
              </w:r>
            </w:ins>
            <w:ins w:id="150" w:author="Jason Chen X" w:date="2021-12-20T16:58:00Z">
              <w:r w:rsidRPr="00FF083F">
                <w:rPr>
                  <w:lang w:eastAsia="en-GB"/>
                </w:rPr>
                <w:t xml:space="preserve">eed OP, if </w:t>
              </w:r>
            </w:ins>
            <w:ins w:id="151" w:author="Jason Chen X" w:date="2021-12-20T16:59:00Z">
              <w:r w:rsidRPr="005E1FBD">
                <w:rPr>
                  <w:i/>
                  <w:iCs/>
                </w:rPr>
                <w:t>npusch-16QAM-Config-r17</w:t>
              </w:r>
              <w:r>
                <w:t xml:space="preserve"> is true</w:t>
              </w:r>
            </w:ins>
            <w:ins w:id="152" w:author="Jason Chen X" w:date="2021-12-20T16:58:00Z">
              <w:r w:rsidRPr="00FF083F">
                <w:rPr>
                  <w:lang w:eastAsia="en-GB"/>
                </w:rPr>
                <w:t>.</w:t>
              </w:r>
              <w:r>
                <w:rPr>
                  <w:lang w:eastAsia="en-GB"/>
                </w:rPr>
                <w:t xml:space="preserve"> </w:t>
              </w:r>
              <w:r w:rsidRPr="00FF083F">
                <w:rPr>
                  <w:lang w:eastAsia="en-GB"/>
                </w:rPr>
                <w:t>Otherwise the IE is not present.</w:t>
              </w:r>
            </w:ins>
          </w:p>
        </w:tc>
      </w:tr>
    </w:tbl>
    <w:p w14:paraId="5815E2EB" w14:textId="77777777" w:rsidR="00C01E3C" w:rsidRPr="00FF083F" w:rsidRDefault="00C01E3C" w:rsidP="00AC0B57"/>
    <w:p w14:paraId="5AAF3DCB" w14:textId="1995C2B1" w:rsidR="00AC0B57" w:rsidRDefault="00AC0B57" w:rsidP="00AC0B57">
      <w:pPr>
        <w:rPr>
          <w:ins w:id="153" w:author="Jason Chen X" w:date="2021-12-20T16:42:00Z"/>
          <w:color w:val="FF0000"/>
        </w:rPr>
      </w:pPr>
      <w:r w:rsidRPr="0073403F">
        <w:rPr>
          <w:rFonts w:hint="eastAsia"/>
          <w:color w:val="FF0000"/>
        </w:rPr>
        <w:t>&lt;Omitted&gt;</w:t>
      </w:r>
    </w:p>
    <w:p w14:paraId="52A63628" w14:textId="28F7B2A2" w:rsidR="005E2F38" w:rsidRPr="00FF083F" w:rsidRDefault="005E2F38" w:rsidP="005E2F38">
      <w:pPr>
        <w:pStyle w:val="Heading4"/>
      </w:pPr>
      <w:r w:rsidRPr="00FF083F">
        <w:t>–</w:t>
      </w:r>
      <w:r w:rsidRPr="00FF083F">
        <w:tab/>
      </w:r>
      <w:r w:rsidRPr="00583FA0">
        <w:rPr>
          <w:i/>
          <w:noProof/>
        </w:rPr>
        <w:t>UplinkPowerControl-NB</w:t>
      </w:r>
    </w:p>
    <w:p w14:paraId="772DF7D7" w14:textId="77777777" w:rsidR="005E2F38" w:rsidRPr="00583FA0" w:rsidRDefault="005E2F38" w:rsidP="005E2F38">
      <w:r w:rsidRPr="00583FA0">
        <w:t xml:space="preserve">The IE </w:t>
      </w:r>
      <w:r w:rsidRPr="00583FA0">
        <w:rPr>
          <w:i/>
          <w:noProof/>
        </w:rPr>
        <w:t>UplinkPowerControlCommon-NB</w:t>
      </w:r>
      <w:r w:rsidRPr="00583FA0">
        <w:t xml:space="preserve"> and IE </w:t>
      </w:r>
      <w:r w:rsidRPr="00583FA0">
        <w:rPr>
          <w:i/>
          <w:noProof/>
        </w:rPr>
        <w:t>UplinkPowerControlDedicated-NB</w:t>
      </w:r>
      <w:r w:rsidRPr="00583FA0">
        <w:t xml:space="preserve"> are used to specify parameters for uplink power control in the system information and in the dedicated signalling, respectively.</w:t>
      </w:r>
    </w:p>
    <w:p w14:paraId="3989FB67" w14:textId="77777777" w:rsidR="005E2F38" w:rsidRPr="00583FA0" w:rsidRDefault="005E2F38" w:rsidP="005E2F38">
      <w:pPr>
        <w:pStyle w:val="TH"/>
        <w:rPr>
          <w:bCs/>
          <w:i/>
          <w:iCs/>
          <w:noProof/>
        </w:rPr>
      </w:pPr>
      <w:r w:rsidRPr="00583FA0">
        <w:rPr>
          <w:bCs/>
          <w:i/>
          <w:iCs/>
          <w:noProof/>
        </w:rPr>
        <w:t xml:space="preserve">UplinkPowerControl-NB </w:t>
      </w:r>
      <w:r w:rsidRPr="00583FA0">
        <w:rPr>
          <w:bCs/>
          <w:iCs/>
          <w:noProof/>
        </w:rPr>
        <w:t>information elements</w:t>
      </w:r>
    </w:p>
    <w:p w14:paraId="7D7E617A" w14:textId="77777777" w:rsidR="005E2F38" w:rsidRPr="00583FA0" w:rsidRDefault="005E2F38" w:rsidP="005E2F38">
      <w:pPr>
        <w:pStyle w:val="PL"/>
      </w:pPr>
      <w:r w:rsidRPr="00583FA0">
        <w:t>-- ASN1START</w:t>
      </w:r>
    </w:p>
    <w:p w14:paraId="746E74F6" w14:textId="77777777" w:rsidR="005E2F38" w:rsidRPr="00583FA0" w:rsidRDefault="005E2F38" w:rsidP="005E2F38">
      <w:pPr>
        <w:pStyle w:val="PL"/>
      </w:pPr>
    </w:p>
    <w:p w14:paraId="4C89F415" w14:textId="77777777" w:rsidR="005E2F38" w:rsidRPr="00583FA0" w:rsidRDefault="005E2F38" w:rsidP="005E2F38">
      <w:pPr>
        <w:pStyle w:val="PL"/>
      </w:pPr>
    </w:p>
    <w:p w14:paraId="6365A710" w14:textId="77777777" w:rsidR="005E2F38" w:rsidRPr="00583FA0" w:rsidRDefault="005E2F38" w:rsidP="005E2F38">
      <w:pPr>
        <w:pStyle w:val="PL"/>
      </w:pPr>
      <w:r w:rsidRPr="00583FA0">
        <w:t>UplinkPowerControlCommon-NB-r13 ::=</w:t>
      </w:r>
      <w:r w:rsidRPr="00583FA0">
        <w:tab/>
        <w:t>SEQUENCE {</w:t>
      </w:r>
    </w:p>
    <w:p w14:paraId="4DC6FE0F" w14:textId="77777777" w:rsidR="005E2F38" w:rsidRPr="001773EF" w:rsidRDefault="005E2F38" w:rsidP="005E2F38">
      <w:pPr>
        <w:pStyle w:val="PL"/>
        <w:rPr>
          <w:lang w:val="es-MX"/>
        </w:rPr>
      </w:pPr>
      <w:r w:rsidRPr="00583FA0">
        <w:tab/>
      </w:r>
      <w:r w:rsidRPr="001773EF">
        <w:rPr>
          <w:lang w:val="es-MX"/>
        </w:rPr>
        <w:t>p0-NominalNPUSCH-r13</w:t>
      </w:r>
      <w:r w:rsidRPr="001773EF">
        <w:rPr>
          <w:lang w:val="es-MX"/>
        </w:rPr>
        <w:tab/>
      </w:r>
      <w:r w:rsidRPr="001773EF">
        <w:rPr>
          <w:lang w:val="es-MX"/>
        </w:rPr>
        <w:tab/>
      </w:r>
      <w:r w:rsidRPr="001773EF">
        <w:rPr>
          <w:lang w:val="es-MX"/>
        </w:rPr>
        <w:tab/>
      </w:r>
      <w:r w:rsidRPr="001773EF">
        <w:rPr>
          <w:lang w:val="es-MX"/>
        </w:rPr>
        <w:tab/>
        <w:t>INTEGER (-126..24),</w:t>
      </w:r>
    </w:p>
    <w:p w14:paraId="660D58D8" w14:textId="77777777" w:rsidR="005E2F38" w:rsidRPr="001773EF" w:rsidRDefault="005E2F38" w:rsidP="005E2F38">
      <w:pPr>
        <w:pStyle w:val="PL"/>
        <w:rPr>
          <w:lang w:val="es-MX"/>
        </w:rPr>
      </w:pPr>
      <w:r w:rsidRPr="001773EF">
        <w:rPr>
          <w:lang w:val="es-MX"/>
        </w:rPr>
        <w:tab/>
        <w:t>alpha-r13</w:t>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t>ENUMERATED {al0, al04, al05, al06, al07, al08, al09, al1},</w:t>
      </w:r>
    </w:p>
    <w:p w14:paraId="291636AE" w14:textId="77777777" w:rsidR="005E2F38" w:rsidRPr="00583FA0" w:rsidRDefault="005E2F38" w:rsidP="005E2F38">
      <w:pPr>
        <w:pStyle w:val="PL"/>
      </w:pPr>
      <w:r w:rsidRPr="001773EF">
        <w:rPr>
          <w:lang w:val="es-MX"/>
        </w:rPr>
        <w:tab/>
      </w:r>
      <w:r w:rsidRPr="00583FA0">
        <w:t>deltaPreambleMsg3-r13</w:t>
      </w:r>
      <w:r w:rsidRPr="00583FA0">
        <w:tab/>
      </w:r>
      <w:r w:rsidRPr="00583FA0">
        <w:tab/>
      </w:r>
      <w:r w:rsidRPr="00583FA0">
        <w:tab/>
      </w:r>
      <w:r w:rsidRPr="00583FA0">
        <w:tab/>
        <w:t>INTEGER (-1..6)</w:t>
      </w:r>
    </w:p>
    <w:p w14:paraId="543C6D61" w14:textId="77777777" w:rsidR="005E2F38" w:rsidRPr="00583FA0" w:rsidRDefault="005E2F38" w:rsidP="005E2F38">
      <w:pPr>
        <w:pStyle w:val="PL"/>
      </w:pPr>
      <w:r w:rsidRPr="00583FA0">
        <w:t>}</w:t>
      </w:r>
    </w:p>
    <w:p w14:paraId="2D3CF69C" w14:textId="77777777" w:rsidR="005E2F38" w:rsidRPr="00583FA0" w:rsidRDefault="005E2F38" w:rsidP="005E2F38">
      <w:pPr>
        <w:pStyle w:val="PL"/>
        <w:ind w:firstLine="284"/>
      </w:pPr>
    </w:p>
    <w:p w14:paraId="16CD8662" w14:textId="77777777" w:rsidR="005E2F38" w:rsidRPr="00583FA0" w:rsidRDefault="005E2F38" w:rsidP="005E2F38">
      <w:pPr>
        <w:pStyle w:val="PL"/>
      </w:pPr>
      <w:r w:rsidRPr="00583FA0">
        <w:t>UplinkPowerControlDedicated-NB-r13 ::=</w:t>
      </w:r>
      <w:r w:rsidRPr="00583FA0">
        <w:tab/>
        <w:t>SEQUENCE {</w:t>
      </w:r>
    </w:p>
    <w:p w14:paraId="65A90A8E" w14:textId="77777777" w:rsidR="005E2F38" w:rsidRPr="001773EF" w:rsidRDefault="005E2F38" w:rsidP="005E2F38">
      <w:pPr>
        <w:pStyle w:val="PL"/>
        <w:rPr>
          <w:lang w:val="sv-SE"/>
        </w:rPr>
      </w:pPr>
      <w:r w:rsidRPr="00583FA0">
        <w:tab/>
      </w:r>
      <w:r w:rsidRPr="001773EF">
        <w:rPr>
          <w:lang w:val="sv-SE"/>
        </w:rPr>
        <w:t>p0-UE-NPUSCH-r13</w:t>
      </w:r>
      <w:r w:rsidRPr="001773EF">
        <w:rPr>
          <w:lang w:val="sv-SE"/>
        </w:rPr>
        <w:tab/>
      </w:r>
      <w:r w:rsidRPr="001773EF">
        <w:rPr>
          <w:lang w:val="sv-SE"/>
        </w:rPr>
        <w:tab/>
      </w:r>
      <w:r w:rsidRPr="001773EF">
        <w:rPr>
          <w:lang w:val="sv-SE"/>
        </w:rPr>
        <w:tab/>
      </w:r>
      <w:r w:rsidRPr="001773EF">
        <w:rPr>
          <w:lang w:val="sv-SE"/>
        </w:rPr>
        <w:tab/>
      </w:r>
      <w:r w:rsidRPr="001773EF">
        <w:rPr>
          <w:lang w:val="sv-SE"/>
        </w:rPr>
        <w:tab/>
      </w:r>
      <w:r w:rsidRPr="001773EF">
        <w:rPr>
          <w:lang w:val="sv-SE"/>
        </w:rPr>
        <w:tab/>
        <w:t>INTEGER (-8..7)</w:t>
      </w:r>
    </w:p>
    <w:p w14:paraId="2106E931" w14:textId="531CF57F" w:rsidR="005E2F38" w:rsidRDefault="005E2F38" w:rsidP="005E2F38">
      <w:pPr>
        <w:pStyle w:val="PL"/>
        <w:rPr>
          <w:ins w:id="154" w:author="Jason Chen X" w:date="2021-12-20T16:43:00Z"/>
        </w:rPr>
      </w:pPr>
      <w:r w:rsidRPr="00583FA0">
        <w:t>}</w:t>
      </w:r>
    </w:p>
    <w:p w14:paraId="1902EE71" w14:textId="20822EB5" w:rsidR="00542E46" w:rsidRDefault="00542E46" w:rsidP="005E2F38">
      <w:pPr>
        <w:pStyle w:val="PL"/>
        <w:rPr>
          <w:ins w:id="155" w:author="Jason Chen X" w:date="2021-12-20T16:43:00Z"/>
        </w:rPr>
      </w:pPr>
    </w:p>
    <w:p w14:paraId="5938E981" w14:textId="1F4C1C98" w:rsidR="00542E46" w:rsidRPr="00583FA0" w:rsidRDefault="00542E46" w:rsidP="00542E46">
      <w:pPr>
        <w:pStyle w:val="PL"/>
        <w:rPr>
          <w:ins w:id="156" w:author="Jason Chen X" w:date="2021-12-20T16:43:00Z"/>
        </w:rPr>
      </w:pPr>
      <w:ins w:id="157" w:author="Jason Chen X" w:date="2021-12-20T16:43:00Z">
        <w:r w:rsidRPr="00583FA0">
          <w:t>UplinkPowerControlDedicated-NB-r1</w:t>
        </w:r>
        <w:r>
          <w:rPr>
            <w:rFonts w:ascii="DengXian" w:eastAsia="DengXian" w:hAnsi="DengXian" w:hint="eastAsia"/>
            <w:lang w:eastAsia="zh-CN"/>
          </w:rPr>
          <w:t>7</w:t>
        </w:r>
        <w:r w:rsidRPr="00583FA0">
          <w:t xml:space="preserve"> ::=</w:t>
        </w:r>
        <w:r w:rsidRPr="00583FA0">
          <w:tab/>
          <w:t>SEQUENCE {</w:t>
        </w:r>
      </w:ins>
    </w:p>
    <w:p w14:paraId="7762EA41" w14:textId="138A8656" w:rsidR="00542E46" w:rsidRPr="00583FA0" w:rsidRDefault="00542E46" w:rsidP="00542E46">
      <w:pPr>
        <w:pStyle w:val="PL"/>
        <w:rPr>
          <w:ins w:id="158" w:author="Jason Chen X" w:date="2021-12-20T16:43:00Z"/>
        </w:rPr>
      </w:pPr>
      <w:ins w:id="159" w:author="Jason Chen X" w:date="2021-12-20T16:43:00Z">
        <w:r w:rsidRPr="00583FA0">
          <w:tab/>
        </w:r>
      </w:ins>
      <w:ins w:id="160" w:author="Jason Chen X" w:date="2021-12-20T16:47:00Z">
        <w:r w:rsidR="00E453BA" w:rsidRPr="00583FA0">
          <w:t>deltaMCS-Enabled-r1</w:t>
        </w:r>
      </w:ins>
      <w:ins w:id="161" w:author="Jason Chen X" w:date="2021-12-20T16:50:00Z">
        <w:r w:rsidR="00755064">
          <w:t>7</w:t>
        </w:r>
      </w:ins>
      <w:ins w:id="162" w:author="Jason Chen X" w:date="2021-12-20T16:47:00Z">
        <w:r w:rsidR="00E453BA" w:rsidRPr="00583FA0">
          <w:tab/>
        </w:r>
        <w:r w:rsidR="00E453BA" w:rsidRPr="00583FA0">
          <w:tab/>
        </w:r>
        <w:r w:rsidR="00E453BA" w:rsidRPr="00583FA0">
          <w:tab/>
        </w:r>
        <w:r w:rsidR="00E453BA" w:rsidRPr="00583FA0">
          <w:tab/>
        </w:r>
        <w:r w:rsidR="00E453BA" w:rsidRPr="00583FA0">
          <w:tab/>
          <w:t>ENUMERATED {en0, en1}</w:t>
        </w:r>
      </w:ins>
    </w:p>
    <w:p w14:paraId="3D469E6F" w14:textId="73845B9A" w:rsidR="00542E46" w:rsidRPr="00583FA0" w:rsidRDefault="00542E46" w:rsidP="005E2F38">
      <w:pPr>
        <w:pStyle w:val="PL"/>
      </w:pPr>
      <w:ins w:id="163" w:author="Jason Chen X" w:date="2021-12-20T16:43:00Z">
        <w:r w:rsidRPr="00583FA0">
          <w:t>}</w:t>
        </w:r>
      </w:ins>
    </w:p>
    <w:p w14:paraId="212CBD17" w14:textId="77777777" w:rsidR="005E2F38" w:rsidRPr="00583FA0" w:rsidRDefault="005E2F38" w:rsidP="005E2F38">
      <w:pPr>
        <w:pStyle w:val="PL"/>
      </w:pPr>
    </w:p>
    <w:p w14:paraId="4C5EEF5A" w14:textId="77777777" w:rsidR="005E2F38" w:rsidRPr="00583FA0" w:rsidRDefault="005E2F38" w:rsidP="005E2F38">
      <w:pPr>
        <w:pStyle w:val="PL"/>
      </w:pPr>
      <w:r w:rsidRPr="00583FA0">
        <w:t>-- ASN1STOP</w:t>
      </w:r>
    </w:p>
    <w:p w14:paraId="71111AEC" w14:textId="77777777" w:rsidR="005E2F38" w:rsidRPr="00583FA0" w:rsidRDefault="005E2F38" w:rsidP="005E2F38">
      <w:pPr>
        <w:pStyle w:val="PL"/>
      </w:pPr>
    </w:p>
    <w:p w14:paraId="3842B7A9" w14:textId="77777777" w:rsidR="005E2F38" w:rsidRPr="00583FA0" w:rsidRDefault="005E2F38" w:rsidP="005E2F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E2F38" w:rsidRPr="00583FA0" w14:paraId="18C2DB9C" w14:textId="77777777" w:rsidTr="00C01E3C">
        <w:trPr>
          <w:cantSplit/>
          <w:tblHeader/>
        </w:trPr>
        <w:tc>
          <w:tcPr>
            <w:tcW w:w="9639" w:type="dxa"/>
          </w:tcPr>
          <w:p w14:paraId="728CA5D5" w14:textId="77777777" w:rsidR="005E2F38" w:rsidRPr="00583FA0" w:rsidRDefault="005E2F38" w:rsidP="00C01E3C">
            <w:pPr>
              <w:pStyle w:val="TAH"/>
              <w:rPr>
                <w:lang w:eastAsia="en-GB"/>
              </w:rPr>
            </w:pPr>
            <w:r w:rsidRPr="00583FA0">
              <w:rPr>
                <w:i/>
                <w:noProof/>
                <w:lang w:eastAsia="en-GB"/>
              </w:rPr>
              <w:lastRenderedPageBreak/>
              <w:t>UplinkPowerControl-NB</w:t>
            </w:r>
            <w:r w:rsidRPr="00583FA0">
              <w:rPr>
                <w:noProof/>
                <w:lang w:eastAsia="en-GB"/>
              </w:rPr>
              <w:t xml:space="preserve"> field descriptions</w:t>
            </w:r>
          </w:p>
        </w:tc>
      </w:tr>
      <w:tr w:rsidR="005E2F38" w:rsidRPr="00583FA0" w14:paraId="0ACBB3A9" w14:textId="77777777" w:rsidTr="00C01E3C">
        <w:trPr>
          <w:cantSplit/>
        </w:trPr>
        <w:tc>
          <w:tcPr>
            <w:tcW w:w="9639" w:type="dxa"/>
          </w:tcPr>
          <w:p w14:paraId="066FB3A3" w14:textId="77777777" w:rsidR="005E2F38" w:rsidRPr="00583FA0" w:rsidRDefault="005E2F38" w:rsidP="00C01E3C">
            <w:pPr>
              <w:pStyle w:val="TAL"/>
              <w:rPr>
                <w:b/>
                <w:bCs/>
                <w:i/>
                <w:iCs/>
                <w:kern w:val="2"/>
              </w:rPr>
            </w:pPr>
            <w:r w:rsidRPr="00583FA0">
              <w:rPr>
                <w:b/>
                <w:bCs/>
                <w:i/>
                <w:iCs/>
                <w:kern w:val="2"/>
              </w:rPr>
              <w:t>alpha</w:t>
            </w:r>
          </w:p>
          <w:p w14:paraId="064B1E07" w14:textId="77777777" w:rsidR="005E2F38" w:rsidRPr="00583FA0" w:rsidRDefault="005E2F38" w:rsidP="00C01E3C">
            <w:pPr>
              <w:pStyle w:val="TAL"/>
            </w:pPr>
            <w:r w:rsidRPr="00583FA0">
              <w:t xml:space="preserve">Parameter: </w:t>
            </w:r>
            <w:r w:rsidRPr="00583FA0">
              <w:rPr>
                <w:rFonts w:cs="Arial"/>
                <w:i/>
                <w:sz w:val="22"/>
                <w:szCs w:val="22"/>
              </w:rPr>
              <w:t>α</w:t>
            </w:r>
            <w:r w:rsidRPr="00583FA0">
              <w:rPr>
                <w:i/>
                <w:sz w:val="22"/>
                <w:szCs w:val="22"/>
                <w:vertAlign w:val="subscript"/>
              </w:rPr>
              <w:t>c</w:t>
            </w:r>
            <w:r w:rsidRPr="00583FA0">
              <w:rPr>
                <w:sz w:val="22"/>
                <w:szCs w:val="22"/>
              </w:rPr>
              <w:t>(1)</w:t>
            </w:r>
            <w:r w:rsidRPr="00583FA0">
              <w:t xml:space="preserve">. See TS 36.213 [23], clause 16.2.1.1, where al0 corresponds to 0, al04 corresponds to value 0.4, al05 to 0.5, al06 to 0.6, al07 to 0.7, al08 to 0.8, al09 to 0.9 and al1 corresponds to 1. </w:t>
            </w:r>
          </w:p>
        </w:tc>
      </w:tr>
      <w:tr w:rsidR="005E2F38" w:rsidRPr="00583FA0" w14:paraId="103B669B" w14:textId="77777777" w:rsidTr="00C01E3C">
        <w:trPr>
          <w:cantSplit/>
        </w:trPr>
        <w:tc>
          <w:tcPr>
            <w:tcW w:w="9639" w:type="dxa"/>
          </w:tcPr>
          <w:p w14:paraId="43B807F3" w14:textId="77777777" w:rsidR="005E2F38" w:rsidRPr="00583FA0" w:rsidRDefault="005E2F38" w:rsidP="00C01E3C">
            <w:pPr>
              <w:pStyle w:val="TAL"/>
              <w:rPr>
                <w:b/>
                <w:bCs/>
                <w:i/>
                <w:iCs/>
                <w:kern w:val="2"/>
              </w:rPr>
            </w:pPr>
            <w:r w:rsidRPr="00583FA0">
              <w:rPr>
                <w:b/>
                <w:bCs/>
                <w:i/>
                <w:iCs/>
                <w:kern w:val="2"/>
              </w:rPr>
              <w:t>deltaPreambleMsg3</w:t>
            </w:r>
          </w:p>
          <w:p w14:paraId="0615DFE7" w14:textId="77777777" w:rsidR="005E2F38" w:rsidRPr="00583FA0" w:rsidRDefault="005E2F38" w:rsidP="00C01E3C">
            <w:pPr>
              <w:pStyle w:val="TAL"/>
            </w:pPr>
            <w:r w:rsidRPr="00583FA0">
              <w:t xml:space="preserve">Parameter: </w:t>
            </w:r>
            <w:r w:rsidRPr="00583FA0">
              <w:rPr>
                <w:noProof/>
                <w:szCs w:val="22"/>
                <w:lang w:eastAsia="ko-KR"/>
              </w:rPr>
              <w:drawing>
                <wp:inline distT="0" distB="0" distL="0" distR="0" wp14:anchorId="0ECD231A" wp14:editId="6EC85863">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583FA0">
              <w:rPr>
                <w:szCs w:val="22"/>
              </w:rPr>
              <w:t>.</w:t>
            </w:r>
            <w:r w:rsidRPr="00583FA0">
              <w:t xml:space="preserve"> See TS 36.213 [23], clause 16.2.1.1. Actual value = IE value * 2 [dB].</w:t>
            </w:r>
          </w:p>
        </w:tc>
      </w:tr>
      <w:tr w:rsidR="005E2F38" w:rsidRPr="00583FA0" w14:paraId="6DF3EAD8" w14:textId="77777777" w:rsidTr="00C01E3C">
        <w:trPr>
          <w:cantSplit/>
        </w:trPr>
        <w:tc>
          <w:tcPr>
            <w:tcW w:w="9639" w:type="dxa"/>
          </w:tcPr>
          <w:p w14:paraId="51DBF8F0" w14:textId="77777777" w:rsidR="005E2F38" w:rsidRPr="00583FA0" w:rsidRDefault="005E2F38" w:rsidP="00C01E3C">
            <w:pPr>
              <w:pStyle w:val="TAL"/>
              <w:rPr>
                <w:b/>
                <w:bCs/>
                <w:i/>
                <w:iCs/>
                <w:kern w:val="2"/>
              </w:rPr>
            </w:pPr>
            <w:r w:rsidRPr="00583FA0">
              <w:rPr>
                <w:b/>
                <w:bCs/>
                <w:i/>
                <w:iCs/>
                <w:kern w:val="2"/>
              </w:rPr>
              <w:t>p0-NominalNPUSCH</w:t>
            </w:r>
          </w:p>
          <w:p w14:paraId="7EE9E49A" w14:textId="77777777" w:rsidR="005E2F38" w:rsidRPr="00583FA0" w:rsidRDefault="005E2F38" w:rsidP="00C01E3C">
            <w:pPr>
              <w:pStyle w:val="TAL"/>
            </w:pPr>
            <w:r w:rsidRPr="00583FA0">
              <w:t xml:space="preserve">Parameter: </w:t>
            </w:r>
            <w:bookmarkStart w:id="164" w:name="_MON_1584272348"/>
            <w:bookmarkEnd w:id="164"/>
            <w:r w:rsidRPr="00583FA0">
              <w:object w:dxaOrig="1992" w:dyaOrig="385" w14:anchorId="348F68C4">
                <v:shape id="_x0000_i1032" type="#_x0000_t75" style="width:99.75pt;height:19.5pt" o:ole="">
                  <v:imagedata r:id="rId28" o:title=""/>
                </v:shape>
                <o:OLEObject Type="Embed" ProgID="Word.Picture.8" ShapeID="_x0000_i1032" DrawAspect="Content" ObjectID="_1703403161" r:id="rId29"/>
              </w:object>
            </w:r>
            <w:r w:rsidRPr="00583FA0">
              <w:t xml:space="preserve">. See TS 36.213 [23], clause 16.2.1.1, unit dBm. </w:t>
            </w:r>
          </w:p>
        </w:tc>
      </w:tr>
      <w:tr w:rsidR="005E2F38" w:rsidRPr="00583FA0" w14:paraId="0DA50568" w14:textId="77777777" w:rsidTr="00C01E3C">
        <w:trPr>
          <w:cantSplit/>
        </w:trPr>
        <w:tc>
          <w:tcPr>
            <w:tcW w:w="9639" w:type="dxa"/>
          </w:tcPr>
          <w:p w14:paraId="418546E5" w14:textId="77777777" w:rsidR="005E2F38" w:rsidRPr="00583FA0" w:rsidRDefault="005E2F38" w:rsidP="00C01E3C">
            <w:pPr>
              <w:pStyle w:val="TAL"/>
              <w:rPr>
                <w:b/>
                <w:bCs/>
                <w:i/>
                <w:iCs/>
                <w:kern w:val="2"/>
              </w:rPr>
            </w:pPr>
            <w:r w:rsidRPr="00583FA0">
              <w:rPr>
                <w:b/>
                <w:bCs/>
                <w:i/>
                <w:iCs/>
                <w:kern w:val="2"/>
              </w:rPr>
              <w:t>p0-UE-NPUSCH</w:t>
            </w:r>
          </w:p>
          <w:p w14:paraId="30FDA4B8" w14:textId="77777777" w:rsidR="005E2F38" w:rsidRPr="00583FA0" w:rsidRDefault="005E2F38" w:rsidP="00C01E3C">
            <w:pPr>
              <w:pStyle w:val="TAL"/>
            </w:pPr>
            <w:r w:rsidRPr="00583FA0">
              <w:t xml:space="preserve">Parameter: </w:t>
            </w:r>
            <w:bookmarkStart w:id="165" w:name="_MON_1584272337"/>
            <w:bookmarkEnd w:id="165"/>
            <w:r w:rsidRPr="00583FA0">
              <w:object w:dxaOrig="1534" w:dyaOrig="410" w14:anchorId="7CB2ECA9">
                <v:shape id="_x0000_i1033" type="#_x0000_t75" style="width:76.5pt;height:21pt" o:ole="">
                  <v:imagedata r:id="rId30" o:title=""/>
                </v:shape>
                <o:OLEObject Type="Embed" ProgID="Word.Picture.8" ShapeID="_x0000_i1033" DrawAspect="Content" ObjectID="_1703403162" r:id="rId31"/>
              </w:object>
            </w:r>
            <w:r w:rsidRPr="00583FA0">
              <w:t xml:space="preserve">. See TS 36.213 [23], clause 16.2.1.1, unit </w:t>
            </w:r>
            <w:proofErr w:type="spellStart"/>
            <w:r w:rsidRPr="00583FA0">
              <w:t>dB.</w:t>
            </w:r>
            <w:proofErr w:type="spellEnd"/>
            <w:r w:rsidRPr="00583FA0">
              <w:t xml:space="preserve"> </w:t>
            </w:r>
          </w:p>
        </w:tc>
      </w:tr>
      <w:tr w:rsidR="00755064" w:rsidRPr="00583FA0" w14:paraId="75865C0E" w14:textId="77777777" w:rsidTr="00FC7B99">
        <w:trPr>
          <w:cantSplit/>
          <w:trHeight w:val="377"/>
          <w:ins w:id="166" w:author="Jason Chen X" w:date="2021-12-20T16:50:00Z"/>
        </w:trPr>
        <w:tc>
          <w:tcPr>
            <w:tcW w:w="9639" w:type="dxa"/>
          </w:tcPr>
          <w:p w14:paraId="6D62DFED" w14:textId="7213033E" w:rsidR="00755064" w:rsidRPr="00FC7B99" w:rsidRDefault="00755064" w:rsidP="00C01E3C">
            <w:pPr>
              <w:pStyle w:val="TAL"/>
              <w:rPr>
                <w:ins w:id="167" w:author="Jason Chen X" w:date="2021-12-20T16:50:00Z"/>
                <w:rFonts w:cs="Arial"/>
                <w:b/>
                <w:bCs/>
                <w:i/>
                <w:iCs/>
              </w:rPr>
            </w:pPr>
            <w:proofErr w:type="spellStart"/>
            <w:ins w:id="168" w:author="Jason Chen X" w:date="2021-12-20T16:50:00Z">
              <w:r w:rsidRPr="00FC7B99">
                <w:rPr>
                  <w:rFonts w:cs="Arial"/>
                  <w:b/>
                  <w:bCs/>
                  <w:i/>
                  <w:iCs/>
                </w:rPr>
                <w:t>deltaMCS</w:t>
              </w:r>
              <w:proofErr w:type="spellEnd"/>
              <w:r w:rsidRPr="00FC7B99">
                <w:rPr>
                  <w:rFonts w:cs="Arial"/>
                  <w:b/>
                  <w:bCs/>
                  <w:i/>
                  <w:iCs/>
                </w:rPr>
                <w:t>-Enabled</w:t>
              </w:r>
            </w:ins>
          </w:p>
          <w:p w14:paraId="08A3231A" w14:textId="46859494" w:rsidR="00755064" w:rsidRPr="00FC7B99" w:rsidRDefault="00755064" w:rsidP="00C01E3C">
            <w:pPr>
              <w:pStyle w:val="TAL"/>
              <w:rPr>
                <w:ins w:id="169" w:author="Jason Chen X" w:date="2021-12-20T16:50:00Z"/>
                <w:kern w:val="2"/>
              </w:rPr>
            </w:pPr>
            <w:ins w:id="170" w:author="Jason Chen X" w:date="2021-12-20T16:51:00Z">
              <w:r w:rsidRPr="00FC7B99">
                <w:rPr>
                  <w:rFonts w:cs="Arial"/>
                  <w:kern w:val="2"/>
                  <w:lang w:eastAsia="zh-CN"/>
                </w:rPr>
                <w:t>P</w:t>
              </w:r>
            </w:ins>
            <w:ins w:id="171" w:author="Jason Chen X" w:date="2021-12-20T16:50:00Z">
              <w:r w:rsidRPr="00FC7B99">
                <w:rPr>
                  <w:rFonts w:cs="Arial"/>
                  <w:kern w:val="2"/>
                  <w:lang w:eastAsia="zh-CN"/>
                </w:rPr>
                <w:t>a</w:t>
              </w:r>
            </w:ins>
            <w:ins w:id="172" w:author="Jason Chen X" w:date="2021-12-20T16:52:00Z">
              <w:r>
                <w:rPr>
                  <w:rFonts w:cs="Arial"/>
                  <w:kern w:val="2"/>
                  <w:lang w:eastAsia="zh-CN"/>
                </w:rPr>
                <w:t>ra</w:t>
              </w:r>
            </w:ins>
            <w:ins w:id="173" w:author="Jason Chen X" w:date="2021-12-20T16:50:00Z">
              <w:r w:rsidRPr="00FC7B99">
                <w:rPr>
                  <w:rFonts w:cs="Arial"/>
                  <w:kern w:val="2"/>
                  <w:lang w:eastAsia="zh-CN"/>
                </w:rPr>
                <w:t>m</w:t>
              </w:r>
            </w:ins>
            <w:ins w:id="174" w:author="Jason Chen X" w:date="2021-12-20T16:52:00Z">
              <w:r>
                <w:rPr>
                  <w:rFonts w:cs="Arial"/>
                  <w:kern w:val="2"/>
                  <w:lang w:eastAsia="zh-CN"/>
                </w:rPr>
                <w:t>e</w:t>
              </w:r>
            </w:ins>
            <w:ins w:id="175" w:author="Jason Chen X" w:date="2021-12-20T16:50:00Z">
              <w:r w:rsidRPr="00FC7B99">
                <w:rPr>
                  <w:rFonts w:cs="Arial"/>
                  <w:kern w:val="2"/>
                  <w:lang w:eastAsia="zh-CN"/>
                </w:rPr>
                <w:t>ter</w:t>
              </w:r>
            </w:ins>
            <w:ins w:id="176" w:author="Jason Chen X" w:date="2021-12-20T16:52:00Z">
              <w:r>
                <w:rPr>
                  <w:rFonts w:cs="Arial"/>
                  <w:kern w:val="2"/>
                  <w:lang w:eastAsia="zh-CN"/>
                </w:rPr>
                <w:t xml:space="preserve">: </w:t>
              </w:r>
            </w:ins>
            <m:oMath>
              <m:sSub>
                <m:sSubPr>
                  <m:ctrlPr>
                    <w:ins w:id="177" w:author="Jason Chen X" w:date="2021-12-20T16:57:00Z">
                      <w:rPr>
                        <w:rFonts w:ascii="Cambria Math" w:hAnsi="Cambria Math" w:cs="Arial"/>
                        <w:i/>
                        <w:kern w:val="2"/>
                        <w:lang w:eastAsia="zh-CN"/>
                      </w:rPr>
                    </w:ins>
                  </m:ctrlPr>
                </m:sSubPr>
                <m:e>
                  <m:r>
                    <w:ins w:id="178" w:author="Jason Chen X" w:date="2021-12-20T16:57:00Z">
                      <w:rPr>
                        <w:rFonts w:ascii="Cambria Math" w:hAnsi="Cambria Math" w:cs="Arial"/>
                        <w:kern w:val="2"/>
                        <w:lang w:eastAsia="zh-CN"/>
                      </w:rPr>
                      <m:t>∆</m:t>
                    </w:ins>
                  </m:r>
                </m:e>
                <m:sub>
                  <m:r>
                    <w:ins w:id="179" w:author="Jason Chen X" w:date="2021-12-20T16:57:00Z">
                      <w:rPr>
                        <w:rFonts w:ascii="Cambria Math" w:hAnsi="Cambria Math" w:cs="Arial"/>
                        <w:kern w:val="2"/>
                        <w:lang w:eastAsia="zh-CN"/>
                      </w:rPr>
                      <m:t>TF,c</m:t>
                    </w:ins>
                  </m:r>
                </m:sub>
              </m:sSub>
              <m:r>
                <w:ins w:id="180" w:author="Jason Chen X" w:date="2021-12-20T16:53:00Z">
                  <w:rPr>
                    <w:rFonts w:ascii="Cambria Math" w:hAnsi="Cambria Math" w:cs="Arial"/>
                    <w:kern w:val="2"/>
                    <w:lang w:eastAsia="zh-CN"/>
                  </w:rPr>
                  <m:t xml:space="preserve"> </m:t>
                </w:ins>
              </m:r>
            </m:oMath>
            <w:ins w:id="181" w:author="Jason Chen X" w:date="2021-12-20T16:52:00Z">
              <w:r w:rsidR="00A34C94">
                <w:rPr>
                  <w:rFonts w:cs="Arial"/>
                  <w:kern w:val="2"/>
                  <w:lang w:eastAsia="zh-CN"/>
                </w:rPr>
                <w:t xml:space="preserve"> </w:t>
              </w:r>
              <w:r w:rsidR="00A34C94" w:rsidRPr="00583FA0">
                <w:t>See TS 36.213 [23]</w:t>
              </w:r>
              <w:r w:rsidR="00A34C94">
                <w:t xml:space="preserve">, </w:t>
              </w:r>
              <w:r w:rsidR="00A34C94" w:rsidRPr="00583FA0">
                <w:t>clause 16.2.1.1</w:t>
              </w:r>
              <w:r w:rsidR="00A34C94">
                <w:rPr>
                  <w:rFonts w:cs="Arial"/>
                  <w:kern w:val="2"/>
                  <w:lang w:eastAsia="zh-CN"/>
                </w:rPr>
                <w:t>.</w:t>
              </w:r>
            </w:ins>
          </w:p>
        </w:tc>
      </w:tr>
    </w:tbl>
    <w:p w14:paraId="5E3FF60C" w14:textId="77777777" w:rsidR="000F0023" w:rsidRPr="002F6BDE" w:rsidRDefault="000F0023" w:rsidP="00AC0B57">
      <w:pPr>
        <w:rPr>
          <w:color w:val="FF0000"/>
        </w:rPr>
      </w:pPr>
    </w:p>
    <w:p w14:paraId="0FE26838" w14:textId="2E412846" w:rsidR="00AC0B57" w:rsidRDefault="00AC0B57" w:rsidP="00AC0B57">
      <w:pPr>
        <w:pStyle w:val="Heading2"/>
      </w:pPr>
      <w:r>
        <w:t>Annex A.</w:t>
      </w:r>
      <w:r w:rsidR="005E2F38">
        <w:rPr>
          <w:lang w:eastAsia="zh-CN"/>
        </w:rPr>
        <w:t>2</w:t>
      </w:r>
      <w:r>
        <w:tab/>
        <w:t xml:space="preserve">TP of </w:t>
      </w:r>
      <w:r>
        <w:rPr>
          <w:rFonts w:hint="eastAsia"/>
          <w:lang w:eastAsia="zh-CN"/>
        </w:rPr>
        <w:t>eNB</w:t>
      </w:r>
      <w:r>
        <w:t xml:space="preserve"> Configuration for TS 36.331</w:t>
      </w:r>
    </w:p>
    <w:p w14:paraId="7BC4ED27" w14:textId="77777777" w:rsidR="00AC0B57" w:rsidRDefault="00AC0B57" w:rsidP="00AC0B57"/>
    <w:p w14:paraId="4CCAF5F1" w14:textId="77777777" w:rsidR="00AC0B57" w:rsidRDefault="00AC0B57" w:rsidP="00AC0B57">
      <w:pPr>
        <w:pStyle w:val="Heading4"/>
      </w:pPr>
      <w:r>
        <w:rPr>
          <w:i/>
          <w:noProof/>
        </w:rPr>
        <w:t>PUR-Config-NB</w:t>
      </w:r>
    </w:p>
    <w:p w14:paraId="2149F34C" w14:textId="77777777" w:rsidR="00AC0B57" w:rsidRDefault="00AC0B57" w:rsidP="00AC0B57">
      <w:r>
        <w:t xml:space="preserve">The IE </w:t>
      </w:r>
      <w:r>
        <w:rPr>
          <w:i/>
          <w:noProof/>
        </w:rPr>
        <w:t>PUR-Config-NB</w:t>
      </w:r>
      <w:r>
        <w:t xml:space="preserve"> is used to specify PUR configuration.</w:t>
      </w:r>
    </w:p>
    <w:p w14:paraId="09D0171C" w14:textId="77777777" w:rsidR="00E926B0" w:rsidRDefault="00E926B0" w:rsidP="00E926B0">
      <w:pPr>
        <w:rPr>
          <w:lang w:eastAsia="en-US"/>
        </w:rPr>
      </w:pPr>
      <w:r>
        <w:t xml:space="preserve">The IE </w:t>
      </w:r>
      <w:r>
        <w:rPr>
          <w:i/>
          <w:noProof/>
        </w:rPr>
        <w:t>PUR-Config-NB</w:t>
      </w:r>
      <w:r>
        <w:t xml:space="preserve"> is used to specify PUR configuration.</w:t>
      </w:r>
    </w:p>
    <w:p w14:paraId="0F13363C" w14:textId="77777777" w:rsidR="00E926B0" w:rsidRDefault="00E926B0" w:rsidP="00E926B0">
      <w:pPr>
        <w:pStyle w:val="TH"/>
        <w:rPr>
          <w:bCs/>
          <w:i/>
          <w:iCs/>
          <w:noProof/>
        </w:rPr>
      </w:pPr>
      <w:r>
        <w:rPr>
          <w:bCs/>
          <w:i/>
          <w:iCs/>
          <w:noProof/>
        </w:rPr>
        <w:t xml:space="preserve">PUR-Config-NB </w:t>
      </w:r>
      <w:r>
        <w:rPr>
          <w:bCs/>
          <w:iCs/>
          <w:noProof/>
        </w:rPr>
        <w:t>information element</w:t>
      </w:r>
    </w:p>
    <w:p w14:paraId="6F1463F3" w14:textId="77777777" w:rsidR="00E926B0" w:rsidRDefault="00E926B0" w:rsidP="00E926B0">
      <w:pPr>
        <w:pStyle w:val="PL"/>
      </w:pPr>
      <w:r>
        <w:t>-- ASN1START</w:t>
      </w:r>
    </w:p>
    <w:p w14:paraId="7C4B5E67" w14:textId="77777777" w:rsidR="00E926B0" w:rsidRDefault="00E926B0" w:rsidP="00E926B0">
      <w:pPr>
        <w:pStyle w:val="PL"/>
      </w:pPr>
    </w:p>
    <w:p w14:paraId="7271A2CE" w14:textId="77777777" w:rsidR="00E926B0" w:rsidRDefault="00E926B0" w:rsidP="00E926B0">
      <w:pPr>
        <w:pStyle w:val="PL"/>
      </w:pPr>
      <w:r>
        <w:t>PUR-Config-NB-r16</w:t>
      </w:r>
      <w:r>
        <w:tab/>
        <w:t>::=</w:t>
      </w:r>
      <w:r>
        <w:tab/>
      </w:r>
      <w:r>
        <w:tab/>
      </w:r>
      <w:r>
        <w:tab/>
      </w:r>
      <w:r>
        <w:tab/>
        <w:t>SEQUENCE {</w:t>
      </w:r>
    </w:p>
    <w:p w14:paraId="0C7FAFC0" w14:textId="77777777" w:rsidR="00E926B0" w:rsidRDefault="00E926B0" w:rsidP="00E926B0">
      <w:pPr>
        <w:pStyle w:val="PL"/>
      </w:pPr>
      <w:r>
        <w:tab/>
        <w:t>pur-ConfigID-r16</w:t>
      </w:r>
      <w:r>
        <w:tab/>
      </w:r>
      <w:r>
        <w:tab/>
      </w:r>
      <w:r>
        <w:tab/>
      </w:r>
      <w:r>
        <w:tab/>
      </w:r>
      <w:r>
        <w:tab/>
        <w:t>PUR-ConfigID-NB-r16</w:t>
      </w:r>
      <w:r>
        <w:tab/>
      </w:r>
      <w:r>
        <w:tab/>
      </w:r>
      <w:r>
        <w:tab/>
      </w:r>
      <w:r>
        <w:tab/>
        <w:t>OPTIONAL,</w:t>
      </w:r>
      <w:r>
        <w:tab/>
        <w:t>--Need OR</w:t>
      </w:r>
    </w:p>
    <w:p w14:paraId="1986166B" w14:textId="77777777" w:rsidR="00E926B0" w:rsidRDefault="00E926B0" w:rsidP="00E926B0">
      <w:pPr>
        <w:pStyle w:val="PL"/>
      </w:pPr>
      <w:r>
        <w:tab/>
        <w:t>pur-TimeAlignmentTimer-r16</w:t>
      </w:r>
      <w:r>
        <w:tab/>
      </w:r>
      <w:r>
        <w:tab/>
      </w:r>
      <w:r>
        <w:tab/>
        <w:t>INTEGER (1..8)</w:t>
      </w:r>
      <w:r>
        <w:tab/>
      </w:r>
      <w:r>
        <w:tab/>
      </w:r>
      <w:r>
        <w:tab/>
      </w:r>
      <w:r>
        <w:tab/>
        <w:t>OPTIONAL,</w:t>
      </w:r>
      <w:r>
        <w:tab/>
        <w:t>--Need OR</w:t>
      </w:r>
    </w:p>
    <w:p w14:paraId="4816CD27" w14:textId="77777777" w:rsidR="00E926B0" w:rsidRDefault="00E926B0" w:rsidP="00E926B0">
      <w:pPr>
        <w:pStyle w:val="PL"/>
      </w:pPr>
      <w:r>
        <w:tab/>
        <w:t>pur-NRSRP-ChangeThreshold-r16</w:t>
      </w:r>
      <w:r>
        <w:tab/>
      </w:r>
      <w:r>
        <w:tab/>
        <w:t>SetupRelease {PUR-NRSRP-ChangeThreshold-r16}</w:t>
      </w:r>
    </w:p>
    <w:p w14:paraId="2DC9398B" w14:textId="77777777" w:rsidR="00E926B0" w:rsidRDefault="00E926B0" w:rsidP="00E926B0">
      <w:pPr>
        <w:pStyle w:val="PL"/>
      </w:pPr>
      <w:r>
        <w:tab/>
      </w:r>
      <w:r>
        <w:tab/>
      </w:r>
      <w:r>
        <w:tab/>
      </w:r>
      <w:r>
        <w:tab/>
      </w:r>
      <w:r>
        <w:tab/>
      </w:r>
      <w:r>
        <w:tab/>
      </w:r>
      <w:r>
        <w:tab/>
      </w:r>
      <w:r>
        <w:tab/>
      </w:r>
      <w:r>
        <w:tab/>
      </w:r>
      <w:r>
        <w:tab/>
      </w:r>
      <w:r>
        <w:tab/>
      </w:r>
      <w:r>
        <w:tab/>
      </w:r>
      <w:r>
        <w:tab/>
      </w:r>
      <w:r>
        <w:tab/>
      </w:r>
      <w:r>
        <w:tab/>
      </w:r>
      <w:r>
        <w:tab/>
      </w:r>
      <w:r>
        <w:tab/>
      </w:r>
      <w:r>
        <w:tab/>
        <w:t>OPTIONAL,</w:t>
      </w:r>
      <w:r>
        <w:tab/>
        <w:t>--Need ON</w:t>
      </w:r>
    </w:p>
    <w:p w14:paraId="1BB16450" w14:textId="77777777" w:rsidR="00E926B0" w:rsidRDefault="00E926B0" w:rsidP="00E926B0">
      <w:pPr>
        <w:pStyle w:val="PL"/>
      </w:pPr>
      <w:r>
        <w:tab/>
        <w:t>pur-ImplicitReleaseAfter-r16</w:t>
      </w:r>
      <w:r>
        <w:tab/>
      </w:r>
      <w:r>
        <w:tab/>
        <w:t>ENUMERATED {n2, n4, n8, spare}</w:t>
      </w:r>
      <w:r>
        <w:tab/>
        <w:t>OPTIONAL,</w:t>
      </w:r>
      <w:r>
        <w:tab/>
        <w:t>--Need OR</w:t>
      </w:r>
    </w:p>
    <w:p w14:paraId="7F620A3B" w14:textId="77777777" w:rsidR="00E926B0" w:rsidRDefault="00E926B0" w:rsidP="00E926B0">
      <w:pPr>
        <w:pStyle w:val="PL"/>
      </w:pPr>
      <w:r>
        <w:tab/>
        <w:t>pur-RNTI-r16</w:t>
      </w:r>
      <w:r>
        <w:tab/>
      </w:r>
      <w:r>
        <w:tab/>
      </w:r>
      <w:r>
        <w:tab/>
      </w:r>
      <w:r>
        <w:tab/>
      </w:r>
      <w:r>
        <w:tab/>
      </w:r>
      <w:r>
        <w:tab/>
        <w:t>C-RNTI</w:t>
      </w:r>
      <w:r>
        <w:tab/>
      </w:r>
      <w:r>
        <w:tab/>
      </w:r>
      <w:r>
        <w:tab/>
      </w:r>
      <w:r>
        <w:tab/>
      </w:r>
      <w:r>
        <w:tab/>
      </w:r>
      <w:r>
        <w:tab/>
      </w:r>
      <w:r>
        <w:tab/>
        <w:t>OPTIONAL,</w:t>
      </w:r>
      <w:r>
        <w:tab/>
        <w:t>--Need ON</w:t>
      </w:r>
    </w:p>
    <w:p w14:paraId="6F2F69F9" w14:textId="77777777" w:rsidR="00E926B0" w:rsidRDefault="00E926B0" w:rsidP="00E926B0">
      <w:pPr>
        <w:pStyle w:val="PL"/>
      </w:pPr>
      <w:r>
        <w:tab/>
        <w:t>pur-ResponseWindowTimer-r16</w:t>
      </w:r>
      <w:r>
        <w:tab/>
      </w:r>
      <w:r>
        <w:tab/>
      </w:r>
      <w:r>
        <w:tab/>
        <w:t>ENUMERATED {pp1, pp2, pp3, pp4, pp8, pp16, pp32, pp64}</w:t>
      </w:r>
    </w:p>
    <w:p w14:paraId="09016F12" w14:textId="77777777" w:rsidR="00E926B0" w:rsidRDefault="00E926B0" w:rsidP="00E926B0">
      <w:pPr>
        <w:pStyle w:val="PL"/>
      </w:pPr>
      <w:r>
        <w:tab/>
      </w:r>
      <w:r>
        <w:tab/>
      </w:r>
      <w:r>
        <w:tab/>
      </w:r>
      <w:r>
        <w:tab/>
      </w:r>
      <w:r>
        <w:tab/>
      </w:r>
      <w:r>
        <w:tab/>
      </w:r>
      <w:r>
        <w:tab/>
      </w:r>
      <w:r>
        <w:tab/>
      </w:r>
      <w:r>
        <w:tab/>
      </w:r>
      <w:r>
        <w:tab/>
      </w:r>
      <w:r>
        <w:tab/>
      </w:r>
      <w:r>
        <w:tab/>
      </w:r>
      <w:r>
        <w:tab/>
      </w:r>
      <w:r>
        <w:tab/>
      </w:r>
      <w:r>
        <w:tab/>
      </w:r>
      <w:r>
        <w:tab/>
      </w:r>
      <w:r>
        <w:tab/>
      </w:r>
      <w:r>
        <w:tab/>
        <w:t>OPTIONAL,</w:t>
      </w:r>
      <w:r>
        <w:tab/>
        <w:t>--Need ON</w:t>
      </w:r>
    </w:p>
    <w:p w14:paraId="170EB186" w14:textId="77777777" w:rsidR="00E926B0" w:rsidRDefault="00E926B0" w:rsidP="00E926B0">
      <w:pPr>
        <w:pStyle w:val="PL"/>
      </w:pPr>
      <w:r>
        <w:tab/>
        <w:t>pur-StartTimeParameters-r16</w:t>
      </w:r>
      <w:r>
        <w:tab/>
      </w:r>
      <w:r>
        <w:tab/>
      </w:r>
      <w:r>
        <w:tab/>
        <w:t>SEQUENCE {</w:t>
      </w:r>
    </w:p>
    <w:p w14:paraId="29BD2D0F" w14:textId="77777777" w:rsidR="00E926B0" w:rsidRDefault="00E926B0" w:rsidP="00E926B0">
      <w:pPr>
        <w:pStyle w:val="PL"/>
      </w:pPr>
      <w:r>
        <w:tab/>
      </w:r>
      <w:r>
        <w:tab/>
        <w:t>periodicityAndOffset-r16</w:t>
      </w:r>
      <w:r>
        <w:tab/>
      </w:r>
      <w:r>
        <w:tab/>
      </w:r>
      <w:r>
        <w:tab/>
        <w:t>PUR-PeriodicityAndOffset-NB-r16,</w:t>
      </w:r>
    </w:p>
    <w:p w14:paraId="597667F2" w14:textId="77777777" w:rsidR="00E926B0" w:rsidRPr="001773EF" w:rsidRDefault="00E926B0" w:rsidP="00E926B0">
      <w:pPr>
        <w:pStyle w:val="PL"/>
      </w:pPr>
      <w:r>
        <w:tab/>
      </w:r>
      <w:r>
        <w:tab/>
      </w:r>
      <w:r w:rsidRPr="001773EF">
        <w:t>startSFN-r16</w:t>
      </w:r>
      <w:r w:rsidRPr="001773EF">
        <w:tab/>
      </w:r>
      <w:r w:rsidRPr="001773EF">
        <w:tab/>
      </w:r>
      <w:r w:rsidRPr="001773EF">
        <w:tab/>
      </w:r>
      <w:r w:rsidRPr="001773EF">
        <w:tab/>
      </w:r>
      <w:r w:rsidRPr="001773EF">
        <w:tab/>
      </w:r>
      <w:r w:rsidRPr="001773EF">
        <w:tab/>
        <w:t>INTEGER (0..1023),</w:t>
      </w:r>
    </w:p>
    <w:p w14:paraId="2E7EA467" w14:textId="77777777" w:rsidR="00E926B0" w:rsidRPr="001773EF" w:rsidRDefault="00E926B0" w:rsidP="00E926B0">
      <w:pPr>
        <w:pStyle w:val="PL"/>
      </w:pPr>
      <w:r w:rsidRPr="001773EF">
        <w:tab/>
      </w:r>
      <w:r w:rsidRPr="001773EF">
        <w:tab/>
        <w:t>startSubframe-r16</w:t>
      </w:r>
      <w:r w:rsidRPr="001773EF">
        <w:tab/>
      </w:r>
      <w:r w:rsidRPr="001773EF">
        <w:tab/>
      </w:r>
      <w:r w:rsidRPr="001773EF">
        <w:tab/>
      </w:r>
      <w:r w:rsidRPr="001773EF">
        <w:tab/>
      </w:r>
      <w:r w:rsidRPr="001773EF">
        <w:tab/>
        <w:t>INTEGER (0..9),</w:t>
      </w:r>
    </w:p>
    <w:p w14:paraId="4B75D610" w14:textId="77777777" w:rsidR="00E926B0" w:rsidRDefault="00E926B0" w:rsidP="00E926B0">
      <w:pPr>
        <w:pStyle w:val="PL"/>
      </w:pPr>
      <w:r w:rsidRPr="001773EF">
        <w:tab/>
      </w:r>
      <w:r w:rsidRPr="001773EF">
        <w:tab/>
      </w:r>
      <w:r>
        <w:t>hsfn-LSB-Info-r16</w:t>
      </w:r>
      <w:r>
        <w:tab/>
      </w:r>
      <w:r>
        <w:tab/>
      </w:r>
      <w:r>
        <w:tab/>
      </w:r>
      <w:r>
        <w:tab/>
      </w:r>
      <w:r>
        <w:tab/>
        <w:t>BIT STRING (SIZE(1))</w:t>
      </w:r>
    </w:p>
    <w:p w14:paraId="02A20B11" w14:textId="77777777" w:rsidR="00E926B0" w:rsidRDefault="00E926B0" w:rsidP="00E926B0">
      <w:pPr>
        <w:pStyle w:val="PL"/>
      </w:pPr>
      <w:r>
        <w:tab/>
        <w:t>}</w:t>
      </w:r>
      <w:r>
        <w:tab/>
      </w:r>
      <w:r>
        <w:tab/>
      </w:r>
      <w:r>
        <w:tab/>
      </w:r>
      <w:r>
        <w:tab/>
      </w:r>
      <w:r>
        <w:tab/>
      </w:r>
      <w:r>
        <w:tab/>
      </w:r>
      <w:r>
        <w:tab/>
      </w:r>
      <w:r>
        <w:tab/>
      </w:r>
      <w:r>
        <w:tab/>
      </w:r>
      <w:r>
        <w:tab/>
      </w:r>
      <w:r>
        <w:tab/>
      </w:r>
      <w:r>
        <w:tab/>
      </w:r>
      <w:r>
        <w:tab/>
      </w:r>
      <w:r>
        <w:tab/>
      </w:r>
      <w:r>
        <w:tab/>
      </w:r>
      <w:r>
        <w:tab/>
      </w:r>
      <w:r>
        <w:tab/>
        <w:t>OPTIONAL,</w:t>
      </w:r>
      <w:r>
        <w:tab/>
        <w:t>--Need ON</w:t>
      </w:r>
    </w:p>
    <w:p w14:paraId="1D8F4A31" w14:textId="77777777" w:rsidR="00E926B0" w:rsidRDefault="00E926B0" w:rsidP="00E926B0">
      <w:pPr>
        <w:pStyle w:val="PL"/>
      </w:pPr>
      <w:r>
        <w:tab/>
        <w:t>pur-NumOccasions-r16</w:t>
      </w:r>
      <w:r>
        <w:tab/>
      </w:r>
      <w:r>
        <w:tab/>
      </w:r>
      <w:r>
        <w:tab/>
      </w:r>
      <w:r>
        <w:tab/>
        <w:t>ENUMERATED {one, infinite},</w:t>
      </w:r>
    </w:p>
    <w:p w14:paraId="1D1E0A6E" w14:textId="77777777" w:rsidR="00E926B0" w:rsidRDefault="00E926B0" w:rsidP="00E926B0">
      <w:pPr>
        <w:pStyle w:val="PL"/>
      </w:pPr>
      <w:r>
        <w:tab/>
        <w:t>pur-PhysicalConfig-r16</w:t>
      </w:r>
      <w:r>
        <w:tab/>
      </w:r>
      <w:r>
        <w:tab/>
      </w:r>
      <w:r>
        <w:tab/>
      </w:r>
      <w:r>
        <w:tab/>
        <w:t>SEQUENCE {</w:t>
      </w:r>
    </w:p>
    <w:p w14:paraId="2482D329" w14:textId="77777777" w:rsidR="00E926B0" w:rsidRDefault="00E926B0" w:rsidP="00E926B0">
      <w:pPr>
        <w:pStyle w:val="PL"/>
      </w:pPr>
      <w:r>
        <w:tab/>
      </w:r>
      <w:r>
        <w:tab/>
        <w:t>carrierConfig-r16</w:t>
      </w:r>
      <w:r>
        <w:tab/>
      </w:r>
      <w:r>
        <w:tab/>
      </w:r>
      <w:r>
        <w:tab/>
      </w:r>
      <w:r>
        <w:tab/>
      </w:r>
      <w:r>
        <w:tab/>
        <w:t>CarrierConfigDedicated-NB-r13,</w:t>
      </w:r>
    </w:p>
    <w:p w14:paraId="49EBA462" w14:textId="77777777" w:rsidR="00E926B0" w:rsidRDefault="00E926B0" w:rsidP="00E926B0">
      <w:pPr>
        <w:pStyle w:val="PL"/>
        <w:rPr>
          <w:lang w:val="sv-SE"/>
        </w:rPr>
      </w:pPr>
      <w:r>
        <w:tab/>
      </w:r>
      <w:r>
        <w:tab/>
      </w:r>
      <w:r>
        <w:rPr>
          <w:lang w:val="sv-SE"/>
        </w:rPr>
        <w:t>npusch-NumRUsIndex-r16</w:t>
      </w:r>
      <w:r>
        <w:rPr>
          <w:lang w:val="sv-SE"/>
        </w:rPr>
        <w:tab/>
      </w:r>
      <w:r>
        <w:rPr>
          <w:lang w:val="sv-SE"/>
        </w:rPr>
        <w:tab/>
      </w:r>
      <w:r>
        <w:rPr>
          <w:lang w:val="sv-SE"/>
        </w:rPr>
        <w:tab/>
      </w:r>
      <w:r>
        <w:rPr>
          <w:lang w:val="sv-SE"/>
        </w:rPr>
        <w:tab/>
        <w:t>INTEGER (0..7),</w:t>
      </w:r>
    </w:p>
    <w:p w14:paraId="700E314B" w14:textId="77777777" w:rsidR="00E926B0" w:rsidRDefault="00E926B0" w:rsidP="00E926B0">
      <w:pPr>
        <w:pStyle w:val="PL"/>
        <w:rPr>
          <w:lang w:val="sv-SE"/>
        </w:rPr>
      </w:pPr>
      <w:r>
        <w:rPr>
          <w:lang w:val="sv-SE"/>
        </w:rPr>
        <w:tab/>
      </w:r>
      <w:r>
        <w:rPr>
          <w:lang w:val="sv-SE"/>
        </w:rPr>
        <w:tab/>
        <w:t>npusch-NumRepetitionsIndex-r16</w:t>
      </w:r>
      <w:r>
        <w:rPr>
          <w:lang w:val="sv-SE"/>
        </w:rPr>
        <w:tab/>
      </w:r>
      <w:r>
        <w:rPr>
          <w:lang w:val="sv-SE"/>
        </w:rPr>
        <w:tab/>
        <w:t>INTEGER (0..7),</w:t>
      </w:r>
    </w:p>
    <w:p w14:paraId="6B860773" w14:textId="77777777" w:rsidR="00E926B0" w:rsidRDefault="00E926B0" w:rsidP="00E926B0">
      <w:pPr>
        <w:pStyle w:val="PL"/>
      </w:pPr>
      <w:r>
        <w:rPr>
          <w:lang w:val="sv-SE"/>
        </w:rPr>
        <w:tab/>
      </w:r>
      <w:r>
        <w:rPr>
          <w:lang w:val="sv-SE"/>
        </w:rPr>
        <w:tab/>
      </w:r>
      <w:r>
        <w:t>npusch-SubCarrierSetIndex-r16</w:t>
      </w:r>
      <w:r>
        <w:tab/>
      </w:r>
      <w:r>
        <w:tab/>
        <w:t>CHOICE {</w:t>
      </w:r>
    </w:p>
    <w:p w14:paraId="0FD8B4B3" w14:textId="77777777" w:rsidR="00E926B0" w:rsidRDefault="00E926B0" w:rsidP="00E926B0">
      <w:pPr>
        <w:pStyle w:val="PL"/>
      </w:pPr>
      <w:r>
        <w:tab/>
      </w:r>
      <w:r>
        <w:tab/>
      </w:r>
      <w:r>
        <w:tab/>
        <w:t>khz15</w:t>
      </w:r>
      <w:r>
        <w:tab/>
      </w:r>
      <w:r>
        <w:tab/>
      </w:r>
      <w:r>
        <w:tab/>
      </w:r>
      <w:r>
        <w:tab/>
      </w:r>
      <w:r>
        <w:tab/>
      </w:r>
      <w:r>
        <w:tab/>
      </w:r>
      <w:r>
        <w:tab/>
      </w:r>
      <w:r>
        <w:tab/>
        <w:t>INTEGER (0..18),</w:t>
      </w:r>
    </w:p>
    <w:p w14:paraId="0798FC7D" w14:textId="77777777" w:rsidR="00E926B0" w:rsidRPr="001773EF" w:rsidRDefault="00E926B0" w:rsidP="00E926B0">
      <w:pPr>
        <w:pStyle w:val="PL"/>
      </w:pPr>
      <w:r>
        <w:tab/>
      </w:r>
      <w:r>
        <w:tab/>
      </w:r>
      <w:r>
        <w:tab/>
      </w:r>
      <w:r w:rsidRPr="001773EF">
        <w:t>khz3dot75</w:t>
      </w:r>
      <w:r w:rsidRPr="001773EF">
        <w:tab/>
      </w:r>
      <w:r w:rsidRPr="001773EF">
        <w:tab/>
      </w:r>
      <w:r w:rsidRPr="001773EF">
        <w:tab/>
      </w:r>
      <w:r w:rsidRPr="001773EF">
        <w:tab/>
      </w:r>
      <w:r w:rsidRPr="001773EF">
        <w:tab/>
      </w:r>
      <w:r w:rsidRPr="001773EF">
        <w:tab/>
      </w:r>
      <w:r w:rsidRPr="001773EF">
        <w:tab/>
        <w:t>INTEGER (0..47)</w:t>
      </w:r>
    </w:p>
    <w:p w14:paraId="131B0980" w14:textId="77777777" w:rsidR="00E926B0" w:rsidRPr="001773EF" w:rsidRDefault="00E926B0" w:rsidP="00E926B0">
      <w:pPr>
        <w:pStyle w:val="PL"/>
      </w:pPr>
      <w:r w:rsidRPr="001773EF">
        <w:tab/>
      </w:r>
      <w:r w:rsidRPr="001773EF">
        <w:tab/>
        <w:t>},</w:t>
      </w:r>
    </w:p>
    <w:p w14:paraId="0F482EEC" w14:textId="77777777" w:rsidR="00E926B0" w:rsidRPr="001773EF" w:rsidRDefault="00E926B0" w:rsidP="00E926B0">
      <w:pPr>
        <w:pStyle w:val="PL"/>
      </w:pPr>
      <w:r w:rsidRPr="001773EF">
        <w:tab/>
      </w:r>
      <w:r w:rsidRPr="001773EF">
        <w:tab/>
        <w:t>npusch-MCS-r16</w:t>
      </w:r>
      <w:r w:rsidRPr="001773EF">
        <w:tab/>
      </w:r>
      <w:r w:rsidRPr="001773EF">
        <w:tab/>
      </w:r>
      <w:r w:rsidRPr="001773EF">
        <w:tab/>
      </w:r>
      <w:r w:rsidRPr="001773EF">
        <w:tab/>
      </w:r>
      <w:r w:rsidRPr="001773EF">
        <w:tab/>
      </w:r>
      <w:r w:rsidRPr="001773EF">
        <w:tab/>
        <w:t>CHOICE {</w:t>
      </w:r>
    </w:p>
    <w:p w14:paraId="5F3CC8C8" w14:textId="77777777" w:rsidR="00E926B0" w:rsidRPr="001773EF" w:rsidRDefault="00E926B0" w:rsidP="00E926B0">
      <w:pPr>
        <w:pStyle w:val="PL"/>
      </w:pPr>
      <w:r w:rsidRPr="001773EF">
        <w:tab/>
      </w:r>
      <w:r w:rsidRPr="001773EF">
        <w:tab/>
      </w:r>
      <w:r w:rsidRPr="001773EF">
        <w:tab/>
        <w:t>singleTone</w:t>
      </w:r>
      <w:r w:rsidRPr="001773EF">
        <w:tab/>
      </w:r>
      <w:r w:rsidRPr="001773EF">
        <w:tab/>
      </w:r>
      <w:r w:rsidRPr="001773EF">
        <w:tab/>
      </w:r>
      <w:r w:rsidRPr="001773EF">
        <w:tab/>
      </w:r>
      <w:r w:rsidRPr="001773EF">
        <w:tab/>
      </w:r>
      <w:r w:rsidRPr="001773EF">
        <w:tab/>
      </w:r>
      <w:r w:rsidRPr="001773EF">
        <w:tab/>
        <w:t>INTEGER (0..10),</w:t>
      </w:r>
    </w:p>
    <w:p w14:paraId="39EF9193" w14:textId="77777777" w:rsidR="00E926B0" w:rsidRPr="001773EF" w:rsidRDefault="00E926B0" w:rsidP="00E926B0">
      <w:pPr>
        <w:pStyle w:val="PL"/>
      </w:pPr>
      <w:r w:rsidRPr="001773EF">
        <w:tab/>
      </w:r>
      <w:r w:rsidRPr="001773EF">
        <w:tab/>
      </w:r>
      <w:r w:rsidRPr="001773EF">
        <w:tab/>
        <w:t>multiTone</w:t>
      </w:r>
      <w:r w:rsidRPr="001773EF">
        <w:tab/>
      </w:r>
      <w:r w:rsidRPr="001773EF">
        <w:tab/>
      </w:r>
      <w:r w:rsidRPr="001773EF">
        <w:tab/>
      </w:r>
      <w:r w:rsidRPr="001773EF">
        <w:tab/>
      </w:r>
      <w:r w:rsidRPr="001773EF">
        <w:tab/>
      </w:r>
      <w:r w:rsidRPr="001773EF">
        <w:tab/>
      </w:r>
      <w:r w:rsidRPr="001773EF">
        <w:tab/>
        <w:t>INTEGER (0..13)</w:t>
      </w:r>
    </w:p>
    <w:p w14:paraId="36B083FA" w14:textId="77777777" w:rsidR="00E926B0" w:rsidRPr="001773EF" w:rsidRDefault="00E926B0" w:rsidP="00E926B0">
      <w:pPr>
        <w:pStyle w:val="PL"/>
      </w:pPr>
      <w:r w:rsidRPr="001773EF">
        <w:tab/>
      </w:r>
      <w:r w:rsidRPr="001773EF">
        <w:tab/>
        <w:t>},</w:t>
      </w:r>
    </w:p>
    <w:p w14:paraId="2CC3E3EA" w14:textId="77777777" w:rsidR="00E926B0" w:rsidRPr="001773EF" w:rsidRDefault="00E926B0" w:rsidP="00E926B0">
      <w:pPr>
        <w:pStyle w:val="PL"/>
      </w:pPr>
      <w:r w:rsidRPr="001773EF">
        <w:tab/>
      </w:r>
      <w:r w:rsidRPr="001773EF">
        <w:tab/>
        <w:t>p0-UE-NPUSCH-r16</w:t>
      </w:r>
      <w:r w:rsidRPr="001773EF">
        <w:tab/>
      </w:r>
      <w:r w:rsidRPr="001773EF">
        <w:tab/>
      </w:r>
      <w:r w:rsidRPr="001773EF">
        <w:tab/>
      </w:r>
      <w:r w:rsidRPr="001773EF">
        <w:tab/>
      </w:r>
      <w:r w:rsidRPr="001773EF">
        <w:tab/>
        <w:t>INTEGER (-8..7),</w:t>
      </w:r>
    </w:p>
    <w:p w14:paraId="720B5688" w14:textId="77777777" w:rsidR="00E926B0" w:rsidRPr="001773EF" w:rsidRDefault="00E926B0" w:rsidP="00E926B0">
      <w:pPr>
        <w:pStyle w:val="PL"/>
        <w:rPr>
          <w:lang w:val="es-MX"/>
        </w:rPr>
      </w:pPr>
      <w:r w:rsidRPr="001773EF">
        <w:tab/>
      </w:r>
      <w:r w:rsidRPr="001773EF">
        <w:tab/>
      </w:r>
      <w:r w:rsidRPr="001773EF">
        <w:rPr>
          <w:lang w:val="es-MX"/>
        </w:rPr>
        <w:t>alpha-r16</w:t>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t>ENUMERATED {al0, al04, al05, al06,</w:t>
      </w:r>
    </w:p>
    <w:p w14:paraId="38038708" w14:textId="77777777" w:rsidR="00E926B0" w:rsidRPr="001773EF" w:rsidRDefault="00E926B0" w:rsidP="00E926B0">
      <w:pPr>
        <w:pStyle w:val="PL"/>
        <w:rPr>
          <w:lang w:val="es-MX"/>
        </w:rPr>
      </w:pP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r>
      <w:r w:rsidRPr="001773EF">
        <w:rPr>
          <w:lang w:val="es-MX"/>
        </w:rPr>
        <w:tab/>
        <w:t>al07, al08, al09, al1},</w:t>
      </w:r>
    </w:p>
    <w:p w14:paraId="7A601FD6" w14:textId="77777777" w:rsidR="00E926B0" w:rsidRPr="001773EF" w:rsidRDefault="00E926B0" w:rsidP="00E926B0">
      <w:pPr>
        <w:pStyle w:val="PL"/>
        <w:rPr>
          <w:lang w:val="es-MX"/>
        </w:rPr>
      </w:pPr>
      <w:r w:rsidRPr="001773EF">
        <w:rPr>
          <w:lang w:val="es-MX"/>
        </w:rPr>
        <w:tab/>
      </w:r>
      <w:r w:rsidRPr="001773EF">
        <w:rPr>
          <w:lang w:val="es-MX"/>
        </w:rPr>
        <w:tab/>
        <w:t>npusch-CyclicShift-r16</w:t>
      </w:r>
      <w:r w:rsidRPr="001773EF">
        <w:rPr>
          <w:lang w:val="es-MX"/>
        </w:rPr>
        <w:tab/>
      </w:r>
      <w:r w:rsidRPr="001773EF">
        <w:rPr>
          <w:lang w:val="es-MX"/>
        </w:rPr>
        <w:tab/>
      </w:r>
      <w:r w:rsidRPr="001773EF">
        <w:rPr>
          <w:lang w:val="es-MX"/>
        </w:rPr>
        <w:tab/>
      </w:r>
      <w:r w:rsidRPr="001773EF">
        <w:rPr>
          <w:lang w:val="es-MX"/>
        </w:rPr>
        <w:tab/>
        <w:t>ENUMERATED {n0, n6},</w:t>
      </w:r>
    </w:p>
    <w:p w14:paraId="54B23E17" w14:textId="77777777" w:rsidR="00E926B0" w:rsidRDefault="00E926B0" w:rsidP="00E926B0">
      <w:pPr>
        <w:pStyle w:val="PL"/>
      </w:pPr>
      <w:r w:rsidRPr="001773EF">
        <w:rPr>
          <w:lang w:val="es-MX"/>
        </w:rPr>
        <w:tab/>
      </w:r>
      <w:r w:rsidRPr="001773EF">
        <w:rPr>
          <w:lang w:val="es-MX"/>
        </w:rPr>
        <w:tab/>
      </w:r>
      <w:r>
        <w:t>npdcch-Config-r16</w:t>
      </w:r>
      <w:r>
        <w:tab/>
      </w:r>
      <w:r>
        <w:tab/>
      </w:r>
      <w:r>
        <w:tab/>
      </w:r>
      <w:r>
        <w:tab/>
      </w:r>
      <w:r>
        <w:tab/>
        <w:t>NPDCCH-ConfigDedicated-NB-r13</w:t>
      </w:r>
    </w:p>
    <w:p w14:paraId="5504E12E" w14:textId="77777777" w:rsidR="00E926B0" w:rsidRDefault="00E926B0" w:rsidP="00E926B0">
      <w:pPr>
        <w:pStyle w:val="PL"/>
      </w:pPr>
      <w:r>
        <w:tab/>
        <w:t>}</w:t>
      </w:r>
      <w:r>
        <w:tab/>
        <w:t>OPTIONAL,</w:t>
      </w:r>
      <w:r>
        <w:tab/>
        <w:t>-- Need ON</w:t>
      </w:r>
    </w:p>
    <w:p w14:paraId="373F7FF9" w14:textId="77777777" w:rsidR="00E926B0" w:rsidRDefault="00E926B0" w:rsidP="00E926B0">
      <w:pPr>
        <w:pStyle w:val="PL"/>
      </w:pPr>
      <w:r>
        <w:tab/>
        <w:t>...,</w:t>
      </w:r>
    </w:p>
    <w:p w14:paraId="1A1D3A44" w14:textId="77777777" w:rsidR="00E926B0" w:rsidRDefault="00E926B0" w:rsidP="00E926B0">
      <w:pPr>
        <w:pStyle w:val="PL"/>
      </w:pPr>
      <w:r>
        <w:tab/>
        <w:t>[[</w:t>
      </w:r>
    </w:p>
    <w:p w14:paraId="6E510F21" w14:textId="77777777" w:rsidR="00E926B0" w:rsidRDefault="00E926B0" w:rsidP="00E926B0">
      <w:pPr>
        <w:pStyle w:val="PL"/>
      </w:pPr>
      <w:r>
        <w:tab/>
      </w:r>
      <w:r>
        <w:tab/>
        <w:t>pur-PhysicalConfig-v1650</w:t>
      </w:r>
      <w:r>
        <w:tab/>
      </w:r>
      <w:r>
        <w:tab/>
      </w:r>
      <w:r>
        <w:tab/>
        <w:t>SEQUENCE {</w:t>
      </w:r>
    </w:p>
    <w:p w14:paraId="36BE4951" w14:textId="77777777" w:rsidR="00E926B0" w:rsidRDefault="00E926B0" w:rsidP="00E926B0">
      <w:pPr>
        <w:pStyle w:val="PL"/>
      </w:pPr>
      <w:r>
        <w:tab/>
      </w:r>
      <w:r>
        <w:tab/>
      </w:r>
      <w:r>
        <w:tab/>
        <w:t>ack-NACK-NumRepetitions-r16</w:t>
      </w:r>
      <w:r>
        <w:tab/>
      </w:r>
      <w:r>
        <w:tab/>
        <w:t>ACK-NACK-NumRepetitions-NB-r13</w:t>
      </w:r>
    </w:p>
    <w:p w14:paraId="3D0F8AA8" w14:textId="77777777" w:rsidR="00E926B0" w:rsidRDefault="00E926B0" w:rsidP="00E926B0">
      <w:pPr>
        <w:pStyle w:val="PL"/>
      </w:pPr>
      <w:r>
        <w:tab/>
      </w:r>
      <w:r>
        <w:tab/>
        <w:t>}</w:t>
      </w:r>
      <w:r>
        <w:tab/>
      </w:r>
      <w:r>
        <w:tab/>
      </w:r>
      <w:r>
        <w:tab/>
      </w:r>
      <w:r>
        <w:tab/>
      </w:r>
      <w:r>
        <w:tab/>
      </w:r>
      <w:r>
        <w:tab/>
      </w:r>
      <w:r>
        <w:tab/>
      </w:r>
      <w:r>
        <w:tab/>
      </w:r>
      <w:r>
        <w:tab/>
      </w:r>
      <w:r>
        <w:tab/>
      </w:r>
      <w:r>
        <w:tab/>
      </w:r>
      <w:r>
        <w:tab/>
      </w:r>
      <w:r>
        <w:tab/>
      </w:r>
      <w:r>
        <w:tab/>
        <w:t>OPTIONAL</w:t>
      </w:r>
      <w:r>
        <w:tab/>
        <w:t>--Need ON</w:t>
      </w:r>
    </w:p>
    <w:p w14:paraId="7296122F" w14:textId="52F0F73D" w:rsidR="00E926B0" w:rsidRDefault="00E926B0" w:rsidP="00E926B0">
      <w:pPr>
        <w:pStyle w:val="PL"/>
        <w:rPr>
          <w:ins w:id="182" w:author="Jason Chen X" w:date="2021-12-20T17:51:00Z"/>
          <w:rFonts w:ascii="DengXian" w:eastAsia="DengXian" w:hAnsi="DengXian"/>
          <w:lang w:eastAsia="zh-CN"/>
        </w:rPr>
      </w:pPr>
      <w:r>
        <w:lastRenderedPageBreak/>
        <w:tab/>
        <w:t>]]</w:t>
      </w:r>
      <w:ins w:id="183" w:author="Jason Chen X" w:date="2021-12-20T17:51:00Z">
        <w:r>
          <w:rPr>
            <w:rFonts w:ascii="DengXian" w:eastAsia="DengXian" w:hAnsi="DengXian" w:hint="eastAsia"/>
            <w:lang w:eastAsia="zh-CN"/>
          </w:rPr>
          <w:t>,</w:t>
        </w:r>
      </w:ins>
    </w:p>
    <w:p w14:paraId="6A3A0F92" w14:textId="77777777" w:rsidR="00E926B0" w:rsidRDefault="00E926B0" w:rsidP="00E926B0">
      <w:pPr>
        <w:pStyle w:val="PL"/>
        <w:rPr>
          <w:ins w:id="184" w:author="Jason Chen X" w:date="2021-12-20T17:52:00Z"/>
          <w:lang w:eastAsia="en-US"/>
        </w:rPr>
      </w:pPr>
      <w:ins w:id="185" w:author="Jason Chen X" w:date="2021-12-20T17:52:00Z">
        <w:r>
          <w:tab/>
          <w:t>[[</w:t>
        </w:r>
      </w:ins>
    </w:p>
    <w:p w14:paraId="50743D3D" w14:textId="77777777" w:rsidR="00E926B0" w:rsidRDefault="00E926B0" w:rsidP="00E926B0">
      <w:pPr>
        <w:pStyle w:val="PL"/>
        <w:rPr>
          <w:ins w:id="186" w:author="Jason Chen X" w:date="2021-12-20T17:52:00Z"/>
        </w:rPr>
      </w:pPr>
      <w:ins w:id="187" w:author="Jason Chen X" w:date="2021-12-20T17:52:00Z">
        <w:r>
          <w:tab/>
        </w:r>
        <w:r>
          <w:tab/>
          <w:t>pur-PhysicalConfig-v17xy</w:t>
        </w:r>
        <w:r>
          <w:tab/>
        </w:r>
        <w:r>
          <w:tab/>
        </w:r>
        <w:r>
          <w:tab/>
          <w:t>SEQUENCE {</w:t>
        </w:r>
      </w:ins>
    </w:p>
    <w:p w14:paraId="3DFB1959" w14:textId="78A4B720" w:rsidR="00E926B0" w:rsidRDefault="00E926B0" w:rsidP="00E926B0">
      <w:pPr>
        <w:pStyle w:val="PL"/>
        <w:rPr>
          <w:ins w:id="188" w:author="Jason Chen X" w:date="2021-12-20T17:53:00Z"/>
        </w:rPr>
      </w:pPr>
      <w:ins w:id="189" w:author="Jason Chen X" w:date="2021-12-20T17:52:00Z">
        <w:r>
          <w:tab/>
        </w:r>
        <w:r>
          <w:tab/>
        </w:r>
        <w:r>
          <w:tab/>
          <w:t>pur-UL-16QAM-Config-r17</w:t>
        </w:r>
        <w:r>
          <w:tab/>
        </w:r>
        <w:r>
          <w:tab/>
        </w:r>
      </w:ins>
      <w:ins w:id="190" w:author="Jason Chen X" w:date="2021-12-20T17:53:00Z">
        <w:r>
          <w:t>ENUMERATED {true},</w:t>
        </w:r>
      </w:ins>
    </w:p>
    <w:p w14:paraId="62123E22" w14:textId="6C877C9B" w:rsidR="00E926B0" w:rsidRDefault="00E926B0" w:rsidP="00E926B0">
      <w:pPr>
        <w:pStyle w:val="PL"/>
        <w:rPr>
          <w:ins w:id="191" w:author="Jason Chen X" w:date="2021-12-20T17:53:00Z"/>
        </w:rPr>
      </w:pPr>
      <w:ins w:id="192" w:author="Jason Chen X" w:date="2021-12-20T17:53:00Z">
        <w:r>
          <w:tab/>
        </w:r>
        <w:r>
          <w:tab/>
        </w:r>
        <w:r>
          <w:tab/>
          <w:t>pur-DL-16QAM-Config-r17</w:t>
        </w:r>
        <w:r>
          <w:tab/>
        </w:r>
        <w:r>
          <w:tab/>
          <w:t>ENUMERATED {true},</w:t>
        </w:r>
      </w:ins>
    </w:p>
    <w:p w14:paraId="62ADD93F" w14:textId="74808512" w:rsidR="00E926B0" w:rsidRDefault="00E926B0" w:rsidP="00E926B0">
      <w:pPr>
        <w:pStyle w:val="PL"/>
        <w:rPr>
          <w:ins w:id="193" w:author="Jason Chen X" w:date="2022-01-04T11:31:00Z"/>
        </w:rPr>
      </w:pPr>
      <w:ins w:id="194" w:author="Jason Chen X" w:date="2021-12-20T17:54:00Z">
        <w:r>
          <w:t xml:space="preserve">              </w:t>
        </w:r>
        <w:r w:rsidRPr="00FF083F">
          <w:t>uplinkPowerControlDedicated-r1</w:t>
        </w:r>
        <w:r>
          <w:t>7</w:t>
        </w:r>
        <w:r w:rsidRPr="00FF083F">
          <w:tab/>
        </w:r>
        <w:r w:rsidRPr="00FF083F">
          <w:tab/>
          <w:t>UplinkPowerControlDedicated-NB-r1</w:t>
        </w:r>
        <w:r>
          <w:t>7</w:t>
        </w:r>
        <w:r w:rsidRPr="00FF083F">
          <w:tab/>
          <w:t>OPTIONAL,</w:t>
        </w:r>
        <w:r>
          <w:t xml:space="preserve"> </w:t>
        </w:r>
        <w:r w:rsidRPr="00FF083F">
          <w:t>-- Cond</w:t>
        </w:r>
        <w:r>
          <w:t xml:space="preserve"> pur-npusch-16QAM</w:t>
        </w:r>
      </w:ins>
    </w:p>
    <w:p w14:paraId="017DE852" w14:textId="66F583C8" w:rsidR="008A7DED" w:rsidRDefault="008A7DED" w:rsidP="00E926B0">
      <w:pPr>
        <w:pStyle w:val="PL"/>
        <w:rPr>
          <w:ins w:id="195" w:author="Jason Chen X" w:date="2021-12-20T17:52:00Z"/>
        </w:rPr>
      </w:pPr>
      <w:ins w:id="196" w:author="Jason Chen X" w:date="2022-01-04T11:31:00Z">
        <w:r>
          <w:rPr>
            <w:rFonts w:cs="Courier New"/>
            <w:iCs/>
          </w:rPr>
          <w:tab/>
        </w:r>
        <w:r>
          <w:rPr>
            <w:rFonts w:cs="Courier New"/>
            <w:iCs/>
          </w:rPr>
          <w:tab/>
        </w:r>
        <w:r>
          <w:rPr>
            <w:rFonts w:cs="Courier New"/>
            <w:iCs/>
          </w:rPr>
          <w:tab/>
        </w:r>
      </w:ins>
      <w:ins w:id="197" w:author="Jason Chen X" w:date="2022-01-04T11:33:00Z">
        <w:r>
          <w:t>npdsch-ConfigDedicated-v17xy</w:t>
        </w:r>
        <w:r>
          <w:tab/>
        </w:r>
        <w:r>
          <w:tab/>
          <w:t>NPDSCH-ConfigDedicated-NB-v17xy</w:t>
        </w:r>
        <w:r>
          <w:tab/>
          <w:t xml:space="preserve">OPTIONAL </w:t>
        </w:r>
        <w:r w:rsidRPr="00FF083F">
          <w:t>-- Cond</w:t>
        </w:r>
        <w:r>
          <w:t xml:space="preserve"> pur-npdsch-16QAM</w:t>
        </w:r>
      </w:ins>
    </w:p>
    <w:p w14:paraId="352D7B1F" w14:textId="77777777" w:rsidR="00E926B0" w:rsidRDefault="00E926B0" w:rsidP="00E926B0">
      <w:pPr>
        <w:pStyle w:val="PL"/>
        <w:rPr>
          <w:ins w:id="198" w:author="Jason Chen X" w:date="2021-12-20T17:52:00Z"/>
        </w:rPr>
      </w:pPr>
      <w:ins w:id="199" w:author="Jason Chen X" w:date="2021-12-20T17:52:00Z">
        <w:r>
          <w:tab/>
        </w:r>
        <w:r>
          <w:tab/>
          <w:t>}</w:t>
        </w:r>
        <w:r>
          <w:tab/>
        </w:r>
        <w:r>
          <w:tab/>
        </w:r>
        <w:r>
          <w:tab/>
        </w:r>
        <w:r>
          <w:tab/>
          <w:t>OPTIONAL</w:t>
        </w:r>
        <w:r>
          <w:tab/>
          <w:t>-- Need ON</w:t>
        </w:r>
      </w:ins>
    </w:p>
    <w:p w14:paraId="2CD92290" w14:textId="77777777" w:rsidR="00E926B0" w:rsidRDefault="00E926B0" w:rsidP="00E926B0">
      <w:pPr>
        <w:pStyle w:val="PL"/>
        <w:rPr>
          <w:ins w:id="200" w:author="Jason Chen X" w:date="2021-12-20T17:52:00Z"/>
        </w:rPr>
      </w:pPr>
      <w:ins w:id="201" w:author="Jason Chen X" w:date="2021-12-20T17:52:00Z">
        <w:r>
          <w:tab/>
          <w:t>]]</w:t>
        </w:r>
      </w:ins>
    </w:p>
    <w:p w14:paraId="0149C2BE" w14:textId="77777777" w:rsidR="00E926B0" w:rsidRDefault="00E926B0" w:rsidP="00E926B0">
      <w:pPr>
        <w:pStyle w:val="PL"/>
      </w:pPr>
    </w:p>
    <w:p w14:paraId="02448060" w14:textId="77777777" w:rsidR="00E926B0" w:rsidRDefault="00E926B0" w:rsidP="00E926B0">
      <w:pPr>
        <w:pStyle w:val="PL"/>
        <w:rPr>
          <w:lang w:eastAsia="zh-CN"/>
        </w:rPr>
      </w:pPr>
      <w:r>
        <w:rPr>
          <w:lang w:eastAsia="zh-CN"/>
        </w:rPr>
        <w:t>}</w:t>
      </w:r>
    </w:p>
    <w:p w14:paraId="18FD9A8D" w14:textId="77777777" w:rsidR="00E926B0" w:rsidRDefault="00E926B0" w:rsidP="00E926B0">
      <w:pPr>
        <w:pStyle w:val="PL"/>
        <w:rPr>
          <w:lang w:eastAsia="en-US"/>
        </w:rPr>
      </w:pPr>
    </w:p>
    <w:p w14:paraId="541EC520" w14:textId="77777777" w:rsidR="00E926B0" w:rsidRDefault="00E926B0" w:rsidP="00E926B0">
      <w:pPr>
        <w:pStyle w:val="PL"/>
      </w:pPr>
      <w:r>
        <w:t>PUR-NRSRP-ChangeThreshold-r16 ::=</w:t>
      </w:r>
      <w:r>
        <w:tab/>
        <w:t>SEQUENCE {</w:t>
      </w:r>
    </w:p>
    <w:p w14:paraId="3B7D4C6B" w14:textId="77777777" w:rsidR="00E926B0" w:rsidRDefault="00E926B0" w:rsidP="00E926B0">
      <w:pPr>
        <w:pStyle w:val="PL"/>
      </w:pPr>
      <w:r>
        <w:tab/>
        <w:t>increaseThresh-r16</w:t>
      </w:r>
      <w:r>
        <w:tab/>
      </w:r>
      <w:r>
        <w:tab/>
      </w:r>
      <w:r>
        <w:tab/>
      </w:r>
      <w:r>
        <w:tab/>
      </w:r>
      <w:r>
        <w:tab/>
      </w:r>
      <w:r>
        <w:tab/>
        <w:t>NRSRP-ChangeThresh-NB-r16,</w:t>
      </w:r>
    </w:p>
    <w:p w14:paraId="50E97F02" w14:textId="77777777" w:rsidR="00E926B0" w:rsidRDefault="00E926B0" w:rsidP="00E926B0">
      <w:pPr>
        <w:pStyle w:val="PL"/>
      </w:pPr>
      <w:r>
        <w:tab/>
        <w:t>decreaseThresh-r16</w:t>
      </w:r>
      <w:r>
        <w:tab/>
      </w:r>
      <w:r>
        <w:tab/>
      </w:r>
      <w:r>
        <w:tab/>
      </w:r>
      <w:r>
        <w:tab/>
      </w:r>
      <w:r>
        <w:tab/>
      </w:r>
      <w:r>
        <w:tab/>
        <w:t>NRSRP-ChangeThresh-NB-r16</w:t>
      </w:r>
      <w:r>
        <w:tab/>
        <w:t>OPTIONAL</w:t>
      </w:r>
      <w:r>
        <w:tab/>
        <w:t>--Need OP</w:t>
      </w:r>
    </w:p>
    <w:p w14:paraId="28BA5D46" w14:textId="77777777" w:rsidR="00E926B0" w:rsidRDefault="00E926B0" w:rsidP="00E926B0">
      <w:pPr>
        <w:pStyle w:val="PL"/>
      </w:pPr>
      <w:r>
        <w:t>}</w:t>
      </w:r>
    </w:p>
    <w:p w14:paraId="127548CA" w14:textId="77777777" w:rsidR="00E926B0" w:rsidRDefault="00E926B0" w:rsidP="00E926B0">
      <w:pPr>
        <w:pStyle w:val="PL"/>
        <w:rPr>
          <w:lang w:eastAsia="zh-CN"/>
        </w:rPr>
      </w:pPr>
    </w:p>
    <w:p w14:paraId="38762FC5" w14:textId="77777777" w:rsidR="00E926B0" w:rsidRDefault="00E926B0" w:rsidP="00E926B0">
      <w:pPr>
        <w:pStyle w:val="PL"/>
        <w:rPr>
          <w:lang w:eastAsia="en-US"/>
        </w:rPr>
      </w:pPr>
      <w:r>
        <w:t>NRSRP-ChangeThresh-NB-r16 ::= ENUMERATED {dB4, dB6, dB8, dB10, dB14, dB18, dB22, dB26, dB30, dB34, spare6, spare5, spare4, spare3, spare2, spare1}</w:t>
      </w:r>
    </w:p>
    <w:p w14:paraId="29136FDC" w14:textId="77777777" w:rsidR="00E926B0" w:rsidRDefault="00E926B0" w:rsidP="00E926B0">
      <w:pPr>
        <w:pStyle w:val="PL"/>
      </w:pPr>
    </w:p>
    <w:p w14:paraId="69B715D9" w14:textId="77777777" w:rsidR="00E926B0" w:rsidRDefault="00E926B0" w:rsidP="00E926B0">
      <w:pPr>
        <w:pStyle w:val="PL"/>
      </w:pPr>
      <w:r>
        <w:t>-- ASN1STOP</w:t>
      </w:r>
    </w:p>
    <w:p w14:paraId="2FCE1840" w14:textId="77777777" w:rsidR="00E926B0" w:rsidRDefault="00E926B0" w:rsidP="00E926B0">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926B0" w14:paraId="5BDFF30F" w14:textId="77777777" w:rsidTr="00E926B0">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08510BE" w14:textId="77777777" w:rsidR="00E926B0" w:rsidRDefault="00E926B0">
            <w:pPr>
              <w:pStyle w:val="TAH"/>
              <w:rPr>
                <w:lang w:eastAsia="en-GB"/>
              </w:rPr>
            </w:pPr>
            <w:r>
              <w:rPr>
                <w:bCs/>
                <w:i/>
                <w:iCs/>
                <w:noProof/>
              </w:rPr>
              <w:lastRenderedPageBreak/>
              <w:t>PUR-Config-NB</w:t>
            </w:r>
            <w:r>
              <w:rPr>
                <w:iCs/>
                <w:noProof/>
                <w:lang w:eastAsia="en-GB"/>
              </w:rPr>
              <w:t xml:space="preserve"> field descriptions</w:t>
            </w:r>
          </w:p>
        </w:tc>
      </w:tr>
      <w:tr w:rsidR="00E926B0" w14:paraId="1CC1B08E" w14:textId="77777777" w:rsidTr="00E926B0">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97C5C78" w14:textId="77777777" w:rsidR="00E926B0" w:rsidRDefault="00E926B0">
            <w:pPr>
              <w:pStyle w:val="TAL"/>
              <w:rPr>
                <w:b/>
                <w:bCs/>
                <w:i/>
                <w:iCs/>
                <w:kern w:val="2"/>
                <w:lang w:eastAsia="en-US"/>
              </w:rPr>
            </w:pPr>
            <w:r>
              <w:rPr>
                <w:b/>
                <w:bCs/>
                <w:i/>
                <w:iCs/>
                <w:kern w:val="2"/>
              </w:rPr>
              <w:t>ack-NACK-</w:t>
            </w:r>
            <w:proofErr w:type="spellStart"/>
            <w:r>
              <w:rPr>
                <w:b/>
                <w:bCs/>
                <w:i/>
                <w:iCs/>
                <w:kern w:val="2"/>
              </w:rPr>
              <w:t>NumRepetitions</w:t>
            </w:r>
            <w:proofErr w:type="spellEnd"/>
          </w:p>
          <w:p w14:paraId="72F42F26" w14:textId="77777777" w:rsidR="00E926B0" w:rsidRDefault="00E926B0">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E926B0" w14:paraId="18B0F111"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D9EF2DB" w14:textId="77777777" w:rsidR="00E926B0" w:rsidRDefault="00E926B0">
            <w:pPr>
              <w:pStyle w:val="TAL"/>
              <w:rPr>
                <w:b/>
                <w:bCs/>
                <w:i/>
                <w:iCs/>
                <w:kern w:val="2"/>
              </w:rPr>
            </w:pPr>
            <w:r>
              <w:rPr>
                <w:b/>
                <w:bCs/>
                <w:i/>
                <w:iCs/>
                <w:kern w:val="2"/>
              </w:rPr>
              <w:t>alpha</w:t>
            </w:r>
          </w:p>
          <w:p w14:paraId="65D78908" w14:textId="77777777" w:rsidR="00E926B0" w:rsidRDefault="00E926B0">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E926B0" w14:paraId="2C868117" w14:textId="77777777" w:rsidTr="00E926B0">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571CE800" w14:textId="77777777" w:rsidR="00E926B0" w:rsidRDefault="00E926B0">
            <w:pPr>
              <w:pStyle w:val="TAL"/>
              <w:rPr>
                <w:b/>
                <w:i/>
              </w:rPr>
            </w:pPr>
            <w:proofErr w:type="spellStart"/>
            <w:r>
              <w:rPr>
                <w:b/>
                <w:i/>
              </w:rPr>
              <w:t>carrierConfig</w:t>
            </w:r>
            <w:proofErr w:type="spellEnd"/>
          </w:p>
          <w:p w14:paraId="0AFD2524" w14:textId="77777777" w:rsidR="00E926B0" w:rsidRDefault="00E926B0">
            <w:pPr>
              <w:pStyle w:val="TAL"/>
            </w:pPr>
            <w:r>
              <w:t>Carrier used for PUR.</w:t>
            </w:r>
          </w:p>
        </w:tc>
      </w:tr>
      <w:tr w:rsidR="00E926B0" w14:paraId="639F7476" w14:textId="77777777" w:rsidTr="00E926B0">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F130CDF" w14:textId="77777777" w:rsidR="00E926B0" w:rsidRDefault="00E926B0">
            <w:pPr>
              <w:pStyle w:val="TAL"/>
              <w:rPr>
                <w:b/>
                <w:bCs/>
                <w:i/>
                <w:iCs/>
                <w:kern w:val="2"/>
              </w:rPr>
            </w:pPr>
            <w:proofErr w:type="spellStart"/>
            <w:r>
              <w:rPr>
                <w:b/>
                <w:bCs/>
                <w:i/>
                <w:iCs/>
                <w:kern w:val="2"/>
              </w:rPr>
              <w:t>hsfn</w:t>
            </w:r>
            <w:proofErr w:type="spellEnd"/>
            <w:r>
              <w:rPr>
                <w:b/>
                <w:bCs/>
                <w:i/>
                <w:iCs/>
                <w:kern w:val="2"/>
              </w:rPr>
              <w:t>-LSB-Info</w:t>
            </w:r>
          </w:p>
          <w:p w14:paraId="58E1A5B8" w14:textId="77777777" w:rsidR="00E926B0" w:rsidRDefault="00E926B0">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E926B0" w14:paraId="1F5705BD" w14:textId="77777777" w:rsidTr="00E926B0">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743ACEE" w14:textId="77777777" w:rsidR="00E926B0" w:rsidRDefault="00E926B0">
            <w:pPr>
              <w:pStyle w:val="TAL"/>
              <w:rPr>
                <w:b/>
                <w:bCs/>
                <w:i/>
                <w:iCs/>
              </w:rPr>
            </w:pPr>
            <w:r>
              <w:rPr>
                <w:b/>
                <w:bCs/>
                <w:i/>
                <w:iCs/>
              </w:rPr>
              <w:t>npdcch-Config</w:t>
            </w:r>
          </w:p>
          <w:p w14:paraId="7A4E0D09" w14:textId="77777777" w:rsidR="00E926B0" w:rsidRDefault="00E926B0">
            <w:pPr>
              <w:pStyle w:val="TAL"/>
              <w:rPr>
                <w:i/>
                <w:noProof/>
              </w:rPr>
            </w:pPr>
            <w:r>
              <w:rPr>
                <w:noProof/>
              </w:rPr>
              <w:t>NPDCCH configuration for PUR.</w:t>
            </w:r>
          </w:p>
        </w:tc>
      </w:tr>
      <w:tr w:rsidR="00E926B0" w14:paraId="1CA34763"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83D3B0" w14:textId="77777777" w:rsidR="00E926B0" w:rsidRDefault="00E926B0">
            <w:pPr>
              <w:pStyle w:val="TAL"/>
              <w:rPr>
                <w:b/>
                <w:bCs/>
                <w:i/>
                <w:noProof/>
                <w:lang w:eastAsia="en-GB"/>
              </w:rPr>
            </w:pPr>
            <w:r>
              <w:rPr>
                <w:b/>
                <w:bCs/>
                <w:i/>
                <w:noProof/>
                <w:lang w:eastAsia="en-GB"/>
              </w:rPr>
              <w:t>npusch-CyclicShift</w:t>
            </w:r>
          </w:p>
          <w:p w14:paraId="245CF156" w14:textId="77777777" w:rsidR="00E926B0" w:rsidRDefault="00E926B0">
            <w:pPr>
              <w:pStyle w:val="TAL"/>
              <w:rPr>
                <w:b/>
                <w:bCs/>
                <w:i/>
                <w:noProof/>
                <w:lang w:eastAsia="en-GB"/>
              </w:rPr>
            </w:pPr>
            <w:r>
              <w:rPr>
                <w:lang w:eastAsia="en-GB"/>
              </w:rPr>
              <w:t xml:space="preserve">Parameter: </w:t>
            </w:r>
            <m:oMath>
              <m:sSub>
                <m:sSubPr>
                  <m:ctrlPr>
                    <w:rPr>
                      <w:rFonts w:ascii="Cambria Math" w:hAnsi="Cambria Math"/>
                      <w:i/>
                      <w:lang w:val="en-GB" w:eastAsia="en-US"/>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E926B0" w14:paraId="0BD1CEB7"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F65DF5" w14:textId="77777777" w:rsidR="00E926B0" w:rsidRDefault="00E926B0">
            <w:pPr>
              <w:pStyle w:val="TAL"/>
              <w:rPr>
                <w:b/>
                <w:bCs/>
                <w:i/>
                <w:noProof/>
                <w:lang w:eastAsia="en-GB"/>
              </w:rPr>
            </w:pPr>
            <w:r>
              <w:rPr>
                <w:b/>
                <w:bCs/>
                <w:i/>
                <w:noProof/>
                <w:lang w:eastAsia="en-GB"/>
              </w:rPr>
              <w:t>npusch-MCS</w:t>
            </w:r>
          </w:p>
          <w:p w14:paraId="0C7F544D" w14:textId="5A0DCFBE" w:rsidR="00E926B0" w:rsidRDefault="00E926B0">
            <w:pPr>
              <w:pStyle w:val="TAL"/>
              <w:rPr>
                <w:b/>
                <w:bCs/>
                <w:i/>
                <w:noProof/>
                <w:lang w:eastAsia="en-GB"/>
              </w:rPr>
            </w:pPr>
            <w:r>
              <w:rPr>
                <w:lang w:eastAsia="en-GB"/>
              </w:rPr>
              <w:t>Index to tables specified in TS 36.213 [23], Table 16.5.1.2-1 and Table 16.5.1.2-2 for single tone and multi tone respectively, that defines modulation and TBS index for NPUSCH for PUR.</w:t>
            </w:r>
            <w:ins w:id="202" w:author="Jason Chen X" w:date="2021-12-20T17:56:00Z">
              <w:r w:rsidR="007D4762">
                <w:rPr>
                  <w:lang w:eastAsia="en-GB"/>
                </w:rPr>
                <w:t xml:space="preserve"> In case of </w:t>
              </w:r>
            </w:ins>
            <w:ins w:id="203" w:author="Jason Chen X" w:date="2021-12-20T17:57:00Z">
              <w:r w:rsidR="007D4762">
                <w:t xml:space="preserve">pur-UL-16QAM-Config </w:t>
              </w:r>
              <w:r w:rsidR="007D4762">
                <w:rPr>
                  <w:rFonts w:hint="eastAsia"/>
                  <w:lang w:eastAsia="zh-CN"/>
                </w:rPr>
                <w:t>is</w:t>
              </w:r>
              <w:r w:rsidR="007D4762">
                <w:rPr>
                  <w:lang w:eastAsia="zh-CN"/>
                </w:rPr>
                <w:t xml:space="preserve"> </w:t>
              </w:r>
              <w:r w:rsidR="007D4762">
                <w:rPr>
                  <w:rFonts w:hint="eastAsia"/>
                  <w:lang w:eastAsia="zh-CN"/>
                </w:rPr>
                <w:t>true,</w:t>
              </w:r>
              <w:r w:rsidR="007D4762">
                <w:rPr>
                  <w:lang w:eastAsia="zh-CN"/>
                </w:rPr>
                <w:t xml:space="preserve"> </w:t>
              </w:r>
            </w:ins>
            <w:proofErr w:type="spellStart"/>
            <w:ins w:id="204" w:author="Jason Chen X" w:date="2021-12-20T17:58:00Z">
              <w:r w:rsidR="007D4762" w:rsidRPr="001773EF">
                <w:rPr>
                  <w:lang w:val="en-US"/>
                </w:rPr>
                <w:t>multiTone</w:t>
              </w:r>
              <w:proofErr w:type="spellEnd"/>
              <w:r w:rsidR="007D4762">
                <w:rPr>
                  <w:lang w:eastAsia="zh-CN"/>
                </w:rPr>
                <w:t xml:space="preserve"> index </w:t>
              </w:r>
            </w:ins>
            <w:ins w:id="205" w:author="Jason Chen X" w:date="2021-12-20T17:59:00Z">
              <w:r w:rsidR="007D4762">
                <w:rPr>
                  <w:lang w:eastAsia="zh-CN"/>
                </w:rPr>
                <w:t xml:space="preserve">is used, for the </w:t>
              </w:r>
              <w:proofErr w:type="spellStart"/>
              <w:r w:rsidR="007D4762">
                <w:rPr>
                  <w:lang w:eastAsia="zh-CN"/>
                </w:rPr>
                <w:t>guardband</w:t>
              </w:r>
              <w:proofErr w:type="spellEnd"/>
              <w:r w:rsidR="007D4762">
                <w:rPr>
                  <w:lang w:eastAsia="zh-CN"/>
                </w:rPr>
                <w:t xml:space="preserve"> and standalone mode</w:t>
              </w:r>
            </w:ins>
            <w:ins w:id="206" w:author="Jason Chen X" w:date="2021-12-20T18:00:00Z">
              <w:r w:rsidR="007D4762">
                <w:rPr>
                  <w:lang w:eastAsia="zh-CN"/>
                </w:rPr>
                <w:t xml:space="preserve">s the 16-QAM MCS index is equal to </w:t>
              </w:r>
            </w:ins>
            <w:proofErr w:type="spellStart"/>
            <w:ins w:id="207" w:author="Jason Chen X" w:date="2021-12-20T18:01:00Z">
              <w:r w:rsidR="007D4762" w:rsidRPr="001773EF">
                <w:rPr>
                  <w:lang w:val="en-US"/>
                </w:rPr>
                <w:t>multiTone</w:t>
              </w:r>
              <w:proofErr w:type="spellEnd"/>
              <w:r w:rsidR="007D4762">
                <w:rPr>
                  <w:lang w:eastAsia="zh-CN"/>
                </w:rPr>
                <w:t xml:space="preserve"> </w:t>
              </w:r>
            </w:ins>
            <w:ins w:id="208" w:author="Jason Chen X" w:date="2021-12-20T18:00:00Z">
              <w:r w:rsidR="007D4762">
                <w:rPr>
                  <w:lang w:eastAsia="zh-CN"/>
                </w:rPr>
                <w:t>+ 14</w:t>
              </w:r>
            </w:ins>
            <w:ins w:id="209" w:author="Jason Chen X" w:date="2021-12-20T18:01:00Z">
              <w:r w:rsidR="007D4762">
                <w:rPr>
                  <w:lang w:eastAsia="zh-CN"/>
                </w:rPr>
                <w:t xml:space="preserve">, for the </w:t>
              </w:r>
              <w:proofErr w:type="spellStart"/>
              <w:r w:rsidR="007D4762">
                <w:rPr>
                  <w:lang w:eastAsia="zh-CN"/>
                </w:rPr>
                <w:t>inband</w:t>
              </w:r>
              <w:proofErr w:type="spellEnd"/>
              <w:r w:rsidR="007D4762">
                <w:rPr>
                  <w:lang w:eastAsia="zh-CN"/>
                </w:rPr>
                <w:t xml:space="preserve"> mode the 16-QAM MCS index is equal to </w:t>
              </w:r>
            </w:ins>
            <w:proofErr w:type="spellStart"/>
            <w:ins w:id="210" w:author="Jason Chen X" w:date="2021-12-20T18:02:00Z">
              <w:r w:rsidR="007D4762" w:rsidRPr="001773EF">
                <w:rPr>
                  <w:lang w:val="en-US"/>
                </w:rPr>
                <w:t>multiTone</w:t>
              </w:r>
              <w:proofErr w:type="spellEnd"/>
              <w:r w:rsidR="007D4762">
                <w:rPr>
                  <w:lang w:eastAsia="zh-CN"/>
                </w:rPr>
                <w:t xml:space="preserve"> </w:t>
              </w:r>
            </w:ins>
            <w:ins w:id="211" w:author="Jason Chen X" w:date="2021-12-20T18:01:00Z">
              <w:r w:rsidR="007D4762">
                <w:rPr>
                  <w:lang w:eastAsia="zh-CN"/>
                </w:rPr>
                <w:t>+ 11.</w:t>
              </w:r>
            </w:ins>
          </w:p>
        </w:tc>
      </w:tr>
      <w:tr w:rsidR="00E926B0" w14:paraId="0DF44EBD"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F3F390" w14:textId="77777777" w:rsidR="00E926B0" w:rsidRDefault="00E926B0">
            <w:pPr>
              <w:pStyle w:val="TAL"/>
              <w:rPr>
                <w:b/>
                <w:bCs/>
                <w:i/>
                <w:noProof/>
                <w:lang w:eastAsia="en-GB"/>
              </w:rPr>
            </w:pPr>
            <w:r>
              <w:rPr>
                <w:b/>
                <w:bCs/>
                <w:i/>
                <w:noProof/>
                <w:lang w:eastAsia="en-GB"/>
              </w:rPr>
              <w:t>npusch-NumRepetitionsIndex</w:t>
            </w:r>
          </w:p>
          <w:p w14:paraId="4BD38DD0" w14:textId="77777777" w:rsidR="00E926B0" w:rsidRDefault="00E926B0">
            <w:pPr>
              <w:pStyle w:val="TAL"/>
              <w:rPr>
                <w:b/>
                <w:bCs/>
                <w:i/>
                <w:noProof/>
                <w:lang w:eastAsia="en-GB"/>
              </w:rPr>
            </w:pPr>
            <w:r>
              <w:rPr>
                <w:lang w:eastAsia="en-GB"/>
              </w:rPr>
              <w:t>Index to a table specified in TS 36.213 [23], Table 16.5.1.1-3, that defines number of repetitions for NPUSCH for PUR.</w:t>
            </w:r>
          </w:p>
        </w:tc>
      </w:tr>
      <w:tr w:rsidR="00E926B0" w14:paraId="7E9437E3"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07D6AE5" w14:textId="77777777" w:rsidR="00E926B0" w:rsidRDefault="00E926B0">
            <w:pPr>
              <w:pStyle w:val="TAL"/>
              <w:rPr>
                <w:b/>
                <w:bCs/>
                <w:i/>
                <w:noProof/>
                <w:lang w:eastAsia="en-GB"/>
              </w:rPr>
            </w:pPr>
            <w:r>
              <w:rPr>
                <w:b/>
                <w:bCs/>
                <w:i/>
                <w:noProof/>
                <w:lang w:eastAsia="en-GB"/>
              </w:rPr>
              <w:t>npusch-NumRUsIndex</w:t>
            </w:r>
          </w:p>
          <w:p w14:paraId="167AC2EA" w14:textId="77777777" w:rsidR="00E926B0" w:rsidRDefault="00E926B0">
            <w:pPr>
              <w:pStyle w:val="TAL"/>
              <w:rPr>
                <w:b/>
                <w:bCs/>
                <w:i/>
                <w:noProof/>
                <w:lang w:eastAsia="en-GB"/>
              </w:rPr>
            </w:pPr>
            <w:r>
              <w:rPr>
                <w:lang w:eastAsia="en-GB"/>
              </w:rPr>
              <w:t>Index to a table specified in TS 36.213 [23], Table 16.5.1.1-2, that defines number of resource units for NPUSCH for PUR.</w:t>
            </w:r>
          </w:p>
        </w:tc>
      </w:tr>
      <w:tr w:rsidR="00E926B0" w14:paraId="5F42013E"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730F81A" w14:textId="77777777" w:rsidR="00E926B0" w:rsidRDefault="00E926B0">
            <w:pPr>
              <w:pStyle w:val="TAL"/>
              <w:rPr>
                <w:b/>
                <w:bCs/>
                <w:i/>
                <w:noProof/>
                <w:lang w:eastAsia="en-GB"/>
              </w:rPr>
            </w:pPr>
            <w:r>
              <w:rPr>
                <w:b/>
                <w:bCs/>
                <w:i/>
                <w:noProof/>
                <w:lang w:eastAsia="en-GB"/>
              </w:rPr>
              <w:t>npusch-SubCarrierSetIndex</w:t>
            </w:r>
          </w:p>
          <w:p w14:paraId="4CAAC201" w14:textId="77777777" w:rsidR="00E926B0" w:rsidRDefault="00E926B0">
            <w:pPr>
              <w:pStyle w:val="TAL"/>
              <w:rPr>
                <w:lang w:eastAsia="en-GB"/>
              </w:rPr>
            </w:pPr>
            <w:r>
              <w:rPr>
                <w:lang w:eastAsia="en-GB"/>
              </w:rPr>
              <w:t>For NPUSCH transmission with subcarrier spacing 3.75 kHz, indicates the subcarrier used for PUR specified in TS 36.213 [23].</w:t>
            </w:r>
          </w:p>
          <w:p w14:paraId="4DE181EB" w14:textId="77777777" w:rsidR="00E926B0" w:rsidRDefault="00E926B0">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E926B0" w14:paraId="58CAA629"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367E72" w14:textId="77777777" w:rsidR="00E926B0" w:rsidRDefault="00E926B0">
            <w:pPr>
              <w:pStyle w:val="TAL"/>
              <w:rPr>
                <w:b/>
                <w:bCs/>
                <w:i/>
                <w:iCs/>
                <w:kern w:val="2"/>
                <w:lang w:eastAsia="en-US"/>
              </w:rPr>
            </w:pPr>
            <w:r>
              <w:rPr>
                <w:b/>
                <w:bCs/>
                <w:i/>
                <w:iCs/>
                <w:kern w:val="2"/>
              </w:rPr>
              <w:t>p0-UE-NPUSCH</w:t>
            </w:r>
          </w:p>
          <w:p w14:paraId="7F9D837F" w14:textId="77777777" w:rsidR="00E926B0" w:rsidRDefault="00E926B0">
            <w:pPr>
              <w:pStyle w:val="TAL"/>
            </w:pPr>
            <w:r>
              <w:t xml:space="preserve">Parameter: </w:t>
            </w:r>
            <w:r>
              <w:rPr>
                <w:rFonts w:eastAsiaTheme="minorEastAsia"/>
                <w:lang w:val="en-GB" w:eastAsia="en-US"/>
              </w:rPr>
              <w:object w:dxaOrig="1590" w:dyaOrig="430" w14:anchorId="52971A12">
                <v:shape id="_x0000_i1034" type="#_x0000_t75" style="width:79.5pt;height:21pt" o:ole="">
                  <v:imagedata r:id="rId32" o:title=""/>
                </v:shape>
                <o:OLEObject Type="Embed" ProgID="Word.Picture.8" ShapeID="_x0000_i1034" DrawAspect="Content" ObjectID="_1703403163" r:id="rId33"/>
              </w:object>
            </w:r>
            <w:r>
              <w:t xml:space="preserve">. See TS 36.213 [23], clause 16.2.1.1.1, unit </w:t>
            </w:r>
            <w:proofErr w:type="spellStart"/>
            <w:r>
              <w:t>dB.</w:t>
            </w:r>
            <w:proofErr w:type="spellEnd"/>
            <w:r>
              <w:t xml:space="preserve"> </w:t>
            </w:r>
          </w:p>
        </w:tc>
      </w:tr>
      <w:tr w:rsidR="00E926B0" w14:paraId="202B3914"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554995" w14:textId="77777777" w:rsidR="00E926B0" w:rsidRDefault="00E926B0">
            <w:pPr>
              <w:pStyle w:val="TAL"/>
              <w:rPr>
                <w:b/>
                <w:bCs/>
                <w:i/>
                <w:noProof/>
                <w:lang w:eastAsia="en-GB"/>
              </w:rPr>
            </w:pPr>
            <w:r>
              <w:rPr>
                <w:b/>
                <w:bCs/>
                <w:i/>
                <w:noProof/>
                <w:lang w:eastAsia="en-GB"/>
              </w:rPr>
              <w:t>pur-ImplicitReleaseAfter</w:t>
            </w:r>
          </w:p>
          <w:p w14:paraId="6FF4DF66" w14:textId="77777777" w:rsidR="00E926B0" w:rsidRDefault="00E926B0">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E926B0" w14:paraId="5EF57EDF"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53972D5" w14:textId="77777777" w:rsidR="00E926B0" w:rsidRDefault="00E926B0">
            <w:pPr>
              <w:pStyle w:val="TAL"/>
              <w:rPr>
                <w:b/>
                <w:bCs/>
                <w:i/>
                <w:noProof/>
                <w:lang w:eastAsia="en-GB"/>
              </w:rPr>
            </w:pPr>
            <w:r>
              <w:rPr>
                <w:b/>
                <w:bCs/>
                <w:i/>
                <w:noProof/>
                <w:lang w:eastAsia="en-GB"/>
              </w:rPr>
              <w:t>pur-NRSRP-ChangeThreshold</w:t>
            </w:r>
          </w:p>
          <w:p w14:paraId="77F7228D" w14:textId="77777777" w:rsidR="00E926B0" w:rsidRDefault="00E926B0">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E926B0" w14:paraId="56399FF2"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111066" w14:textId="77777777" w:rsidR="00E926B0" w:rsidRDefault="00E926B0">
            <w:pPr>
              <w:pStyle w:val="TAL"/>
              <w:rPr>
                <w:b/>
                <w:bCs/>
                <w:i/>
                <w:noProof/>
                <w:lang w:eastAsia="en-GB"/>
              </w:rPr>
            </w:pPr>
            <w:r>
              <w:rPr>
                <w:b/>
                <w:bCs/>
                <w:i/>
                <w:noProof/>
                <w:lang w:eastAsia="en-GB"/>
              </w:rPr>
              <w:t>pur-NumOccasions</w:t>
            </w:r>
          </w:p>
          <w:p w14:paraId="28AED54C" w14:textId="77777777" w:rsidR="00E926B0" w:rsidRDefault="00E926B0">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E926B0" w14:paraId="47D66FFA"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B9F0DC" w14:textId="77777777" w:rsidR="00E926B0" w:rsidRDefault="00E926B0">
            <w:pPr>
              <w:pStyle w:val="TAL"/>
              <w:rPr>
                <w:b/>
                <w:i/>
                <w:lang w:eastAsia="zh-CN"/>
              </w:rPr>
            </w:pPr>
            <w:proofErr w:type="spellStart"/>
            <w:r>
              <w:rPr>
                <w:b/>
                <w:i/>
                <w:lang w:eastAsia="zh-CN"/>
              </w:rPr>
              <w:t>pur-PeriodicityAndOffset</w:t>
            </w:r>
            <w:proofErr w:type="spellEnd"/>
          </w:p>
          <w:p w14:paraId="275A21FB" w14:textId="77777777" w:rsidR="00E926B0" w:rsidRDefault="00E926B0">
            <w:pPr>
              <w:pStyle w:val="TAL"/>
              <w:rPr>
                <w:b/>
                <w:bCs/>
                <w:i/>
                <w:noProof/>
                <w:lang w:eastAsia="en-GB"/>
              </w:rPr>
            </w:pPr>
            <w:r>
              <w:t>Indicates the periodicity for the PUR occasions and time offset until the first PUR occasion.</w:t>
            </w:r>
          </w:p>
        </w:tc>
      </w:tr>
      <w:tr w:rsidR="00E926B0" w14:paraId="3CEA03D2"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92A2D7" w14:textId="77777777" w:rsidR="00E926B0" w:rsidRDefault="00E926B0">
            <w:pPr>
              <w:pStyle w:val="TAL"/>
              <w:rPr>
                <w:b/>
                <w:bCs/>
                <w:i/>
                <w:noProof/>
                <w:lang w:eastAsia="en-GB"/>
              </w:rPr>
            </w:pPr>
            <w:r>
              <w:rPr>
                <w:b/>
                <w:bCs/>
                <w:i/>
                <w:noProof/>
                <w:lang w:eastAsia="en-GB"/>
              </w:rPr>
              <w:t>pur-ResponseWindowTimer</w:t>
            </w:r>
          </w:p>
          <w:p w14:paraId="7C7DBD7C" w14:textId="77777777" w:rsidR="00E926B0" w:rsidRDefault="00E926B0">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PDDCH periods, </w:t>
            </w:r>
            <w:r>
              <w:rPr>
                <w:i/>
                <w:lang w:eastAsia="en-GB"/>
              </w:rPr>
              <w:t>pp3</w:t>
            </w:r>
            <w:r>
              <w:rPr>
                <w:lang w:eastAsia="en-GB"/>
              </w:rPr>
              <w:t xml:space="preserve"> corresponds to 3 PDCCH periods, and so on.</w:t>
            </w:r>
          </w:p>
          <w:p w14:paraId="7EDB44C4" w14:textId="77777777" w:rsidR="00E926B0" w:rsidRDefault="00E926B0">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pur-ResponseWindowSize</w:t>
            </w:r>
            <w:r>
              <w:rPr>
                <w:rFonts w:eastAsia="PMingLiU"/>
                <w:noProof/>
                <w:lang w:eastAsia="zh-TW"/>
              </w:rPr>
              <w:t xml:space="preserve"> = Min (signaled value x PDCCH period, 10.24s)</w:t>
            </w:r>
            <w:r>
              <w:rPr>
                <w:noProof/>
                <w:lang w:eastAsia="zh-TW"/>
              </w:rPr>
              <w:t>.</w:t>
            </w:r>
          </w:p>
        </w:tc>
      </w:tr>
      <w:tr w:rsidR="00E926B0" w14:paraId="04E61C80" w14:textId="77777777" w:rsidTr="00E926B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A1696D" w14:textId="77777777" w:rsidR="00E926B0" w:rsidRDefault="00E926B0">
            <w:pPr>
              <w:pStyle w:val="TAL"/>
              <w:rPr>
                <w:b/>
                <w:bCs/>
                <w:i/>
                <w:noProof/>
                <w:lang w:eastAsia="en-GB"/>
              </w:rPr>
            </w:pPr>
            <w:r>
              <w:rPr>
                <w:b/>
                <w:bCs/>
                <w:i/>
                <w:noProof/>
                <w:lang w:eastAsia="en-GB"/>
              </w:rPr>
              <w:t>pur-TimeAlignmentTimer</w:t>
            </w:r>
          </w:p>
          <w:p w14:paraId="63566824" w14:textId="77777777" w:rsidR="00E926B0" w:rsidRDefault="00E926B0">
            <w:pPr>
              <w:pStyle w:val="TAL"/>
              <w:rPr>
                <w:b/>
                <w:bCs/>
                <w:i/>
                <w:noProof/>
                <w:lang w:eastAsia="en-GB"/>
              </w:rPr>
            </w:pPr>
            <w:r>
              <w:rPr>
                <w:lang w:eastAsia="en-GB"/>
              </w:rPr>
              <w:t xml:space="preserve">Value of the time alignment timer for PUR. </w:t>
            </w:r>
            <w:r>
              <w:rPr>
                <w:noProof/>
                <w:lang w:eastAsia="en-GB"/>
              </w:rPr>
              <w:t>Value in number of periodicity of PUR</w:t>
            </w:r>
            <w:r>
              <w:rPr>
                <w:lang w:eastAsia="en-GB"/>
              </w:rPr>
              <w:t>.</w:t>
            </w:r>
          </w:p>
        </w:tc>
      </w:tr>
      <w:tr w:rsidR="00C533FC" w14:paraId="3E1213E6" w14:textId="77777777" w:rsidTr="00E926B0">
        <w:trPr>
          <w:cantSplit/>
          <w:ins w:id="212" w:author="Jason Chen X" w:date="2021-12-20T18:02:00Z"/>
        </w:trPr>
        <w:tc>
          <w:tcPr>
            <w:tcW w:w="9644" w:type="dxa"/>
            <w:tcBorders>
              <w:top w:val="single" w:sz="4" w:space="0" w:color="808080"/>
              <w:left w:val="single" w:sz="4" w:space="0" w:color="808080"/>
              <w:bottom w:val="single" w:sz="4" w:space="0" w:color="808080"/>
              <w:right w:val="single" w:sz="4" w:space="0" w:color="808080"/>
            </w:tcBorders>
          </w:tcPr>
          <w:p w14:paraId="29A7DA53" w14:textId="77777777" w:rsidR="00C533FC" w:rsidRPr="00583FA0" w:rsidRDefault="00C533FC" w:rsidP="00C533FC">
            <w:pPr>
              <w:pStyle w:val="TAL"/>
              <w:rPr>
                <w:ins w:id="213" w:author="Jason Chen X" w:date="2021-12-20T18:16:00Z"/>
                <w:b/>
                <w:i/>
              </w:rPr>
            </w:pPr>
            <w:ins w:id="214" w:author="Jason Chen X" w:date="2021-12-20T18:16:00Z">
              <w:r w:rsidRPr="00583FA0">
                <w:rPr>
                  <w:b/>
                  <w:i/>
                </w:rPr>
                <w:t>uplink-</w:t>
              </w:r>
              <w:proofErr w:type="spellStart"/>
              <w:r w:rsidRPr="00583FA0">
                <w:rPr>
                  <w:b/>
                  <w:i/>
                </w:rPr>
                <w:t>PowerControlDedicated</w:t>
              </w:r>
              <w:proofErr w:type="spellEnd"/>
            </w:ins>
          </w:p>
          <w:p w14:paraId="6458CF35" w14:textId="276F6690" w:rsidR="00C533FC" w:rsidRDefault="00C533FC" w:rsidP="00C533FC">
            <w:pPr>
              <w:pStyle w:val="TAL"/>
              <w:rPr>
                <w:ins w:id="215" w:author="Jason Chen X" w:date="2021-12-20T18:02:00Z"/>
                <w:b/>
                <w:bCs/>
                <w:i/>
                <w:noProof/>
                <w:lang w:eastAsia="en-GB"/>
              </w:rPr>
            </w:pPr>
            <w:ins w:id="216" w:author="Jason Chen X" w:date="2021-12-20T18:16:00Z">
              <w:r w:rsidRPr="00583FA0">
                <w:rPr>
                  <w:noProof/>
                  <w:lang w:eastAsia="en-GB"/>
                </w:rPr>
                <w:t>UL power control parameter.</w:t>
              </w:r>
            </w:ins>
          </w:p>
        </w:tc>
      </w:tr>
    </w:tbl>
    <w:p w14:paraId="0AE011CD" w14:textId="77777777" w:rsidR="00E926B0" w:rsidRDefault="00E926B0" w:rsidP="00E926B0">
      <w:pPr>
        <w:rPr>
          <w:lang w:eastAsia="en-US"/>
        </w:rPr>
      </w:pPr>
    </w:p>
    <w:p w14:paraId="0767D580" w14:textId="77777777" w:rsidR="00AC0B57" w:rsidRDefault="00AC0B57" w:rsidP="00AC0B57">
      <w:pPr>
        <w:rPr>
          <w:rFonts w:eastAsia="Times New Roman"/>
        </w:rPr>
      </w:pPr>
    </w:p>
    <w:p w14:paraId="73905F8F" w14:textId="77777777" w:rsidR="0012578D" w:rsidRPr="00C533FC" w:rsidRDefault="0012578D" w:rsidP="0012578D">
      <w:pPr>
        <w:pStyle w:val="Reference"/>
        <w:numPr>
          <w:ilvl w:val="0"/>
          <w:numId w:val="0"/>
        </w:numPr>
      </w:pPr>
    </w:p>
    <w:sectPr w:rsidR="0012578D" w:rsidRPr="00C533FC" w:rsidSect="007F4FA6">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093AF" w14:textId="77777777" w:rsidR="00D278CA" w:rsidRDefault="00D278CA">
      <w:r>
        <w:separator/>
      </w:r>
    </w:p>
  </w:endnote>
  <w:endnote w:type="continuationSeparator" w:id="0">
    <w:p w14:paraId="2A092538" w14:textId="77777777" w:rsidR="00D278CA" w:rsidRDefault="00D278CA">
      <w:r>
        <w:continuationSeparator/>
      </w:r>
    </w:p>
  </w:endnote>
  <w:endnote w:type="continuationNotice" w:id="1">
    <w:p w14:paraId="742B3F01" w14:textId="77777777" w:rsidR="00D278CA" w:rsidRDefault="00D27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60D84" w:rsidRDefault="00C60D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CCBA2" w14:textId="77777777" w:rsidR="00D278CA" w:rsidRDefault="00D278CA">
      <w:r>
        <w:separator/>
      </w:r>
    </w:p>
  </w:footnote>
  <w:footnote w:type="continuationSeparator" w:id="0">
    <w:p w14:paraId="0BF2EC0C" w14:textId="77777777" w:rsidR="00D278CA" w:rsidRDefault="00D278CA">
      <w:r>
        <w:continuationSeparator/>
      </w:r>
    </w:p>
  </w:footnote>
  <w:footnote w:type="continuationNotice" w:id="1">
    <w:p w14:paraId="6539874A" w14:textId="77777777" w:rsidR="00D278CA" w:rsidRDefault="00D27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60D84" w:rsidRDefault="00C60D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0"/>
  </w:num>
  <w:num w:numId="4">
    <w:abstractNumId w:val="14"/>
  </w:num>
  <w:num w:numId="5">
    <w:abstractNumId w:val="15"/>
  </w:num>
  <w:num w:numId="6">
    <w:abstractNumId w:val="17"/>
  </w:num>
  <w:num w:numId="7">
    <w:abstractNumId w:val="4"/>
  </w:num>
  <w:num w:numId="8">
    <w:abstractNumId w:val="5"/>
  </w:num>
  <w:num w:numId="9">
    <w:abstractNumId w:val="1"/>
  </w:num>
  <w:num w:numId="10">
    <w:abstractNumId w:val="23"/>
  </w:num>
  <w:num w:numId="11">
    <w:abstractNumId w:val="7"/>
  </w:num>
  <w:num w:numId="12">
    <w:abstractNumId w:val="20"/>
  </w:num>
  <w:num w:numId="13">
    <w:abstractNumId w:val="6"/>
  </w:num>
  <w:num w:numId="14">
    <w:abstractNumId w:val="25"/>
  </w:num>
  <w:num w:numId="15">
    <w:abstractNumId w:val="21"/>
  </w:num>
  <w:num w:numId="16">
    <w:abstractNumId w:val="3"/>
  </w:num>
  <w:num w:numId="17">
    <w:abstractNumId w:val="12"/>
  </w:num>
  <w:num w:numId="18">
    <w:abstractNumId w:val="24"/>
  </w:num>
  <w:num w:numId="19">
    <w:abstractNumId w:val="9"/>
  </w:num>
  <w:num w:numId="20">
    <w:abstractNumId w:val="11"/>
  </w:num>
  <w:num w:numId="21">
    <w:abstractNumId w:val="16"/>
  </w:num>
  <w:num w:numId="22">
    <w:abstractNumId w:val="18"/>
  </w:num>
  <w:num w:numId="23">
    <w:abstractNumId w:val="2"/>
  </w:num>
  <w:num w:numId="24">
    <w:abstractNumId w:val="10"/>
  </w:num>
  <w:num w:numId="25">
    <w:abstractNumId w:val="19"/>
  </w:num>
  <w:num w:numId="2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Chen X">
    <w15:presenceInfo w15:providerId="AD" w15:userId="S::jason.x.chen@ericsson.com::99e78b98-c9d2-40c0-b479-caaa75153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6E28"/>
    <w:rsid w:val="00017AE0"/>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19"/>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AAC"/>
    <w:rsid w:val="000422E2"/>
    <w:rsid w:val="00042CB0"/>
    <w:rsid w:val="00042CFD"/>
    <w:rsid w:val="00042D4D"/>
    <w:rsid w:val="00042F22"/>
    <w:rsid w:val="00042FC2"/>
    <w:rsid w:val="00043CA4"/>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60177"/>
    <w:rsid w:val="00061031"/>
    <w:rsid w:val="000616E7"/>
    <w:rsid w:val="00061D29"/>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C92"/>
    <w:rsid w:val="00130F05"/>
    <w:rsid w:val="00131110"/>
    <w:rsid w:val="001312C1"/>
    <w:rsid w:val="001314F0"/>
    <w:rsid w:val="001317D4"/>
    <w:rsid w:val="00131CDF"/>
    <w:rsid w:val="00131FE5"/>
    <w:rsid w:val="00132760"/>
    <w:rsid w:val="00132A4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1005"/>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CE3"/>
    <w:rsid w:val="00146DB5"/>
    <w:rsid w:val="001471C6"/>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43E"/>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F3A"/>
    <w:rsid w:val="00202094"/>
    <w:rsid w:val="00202D59"/>
    <w:rsid w:val="00202F29"/>
    <w:rsid w:val="0020320B"/>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632"/>
    <w:rsid w:val="00241708"/>
    <w:rsid w:val="0024193B"/>
    <w:rsid w:val="00241B53"/>
    <w:rsid w:val="00241E50"/>
    <w:rsid w:val="00242225"/>
    <w:rsid w:val="002429A3"/>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1FFD"/>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06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6F2"/>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0FA5"/>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285"/>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2478"/>
    <w:rsid w:val="003D25B4"/>
    <w:rsid w:val="003D28BA"/>
    <w:rsid w:val="003D29CD"/>
    <w:rsid w:val="003D2FFF"/>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7E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58A6"/>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0F4"/>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C"/>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534"/>
    <w:rsid w:val="00534761"/>
    <w:rsid w:val="00534B59"/>
    <w:rsid w:val="00534EBC"/>
    <w:rsid w:val="00534ED4"/>
    <w:rsid w:val="00536455"/>
    <w:rsid w:val="00536759"/>
    <w:rsid w:val="00536D3D"/>
    <w:rsid w:val="00536F16"/>
    <w:rsid w:val="00537C62"/>
    <w:rsid w:val="00537F75"/>
    <w:rsid w:val="005407EA"/>
    <w:rsid w:val="005408AF"/>
    <w:rsid w:val="00540D8B"/>
    <w:rsid w:val="00541C8C"/>
    <w:rsid w:val="005420F1"/>
    <w:rsid w:val="00542B7F"/>
    <w:rsid w:val="00542C49"/>
    <w:rsid w:val="00542D1F"/>
    <w:rsid w:val="00542E46"/>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003"/>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1905"/>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6009"/>
    <w:rsid w:val="005D609C"/>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D56"/>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1E4"/>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FD1"/>
    <w:rsid w:val="006D3115"/>
    <w:rsid w:val="006D33E5"/>
    <w:rsid w:val="006D38D1"/>
    <w:rsid w:val="006D39F5"/>
    <w:rsid w:val="006D3EFC"/>
    <w:rsid w:val="006D43D5"/>
    <w:rsid w:val="006D4503"/>
    <w:rsid w:val="006D46E4"/>
    <w:rsid w:val="006D4745"/>
    <w:rsid w:val="006D4802"/>
    <w:rsid w:val="006D494C"/>
    <w:rsid w:val="006D4DE8"/>
    <w:rsid w:val="006D4EF4"/>
    <w:rsid w:val="006D52D8"/>
    <w:rsid w:val="006D5369"/>
    <w:rsid w:val="006D56EA"/>
    <w:rsid w:val="006D5876"/>
    <w:rsid w:val="006D5D70"/>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510"/>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5D5F"/>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FAE"/>
    <w:rsid w:val="00744037"/>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064"/>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0DA"/>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419"/>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0D0"/>
    <w:rsid w:val="007F1D10"/>
    <w:rsid w:val="007F250B"/>
    <w:rsid w:val="007F2C31"/>
    <w:rsid w:val="007F3D9C"/>
    <w:rsid w:val="007F4658"/>
    <w:rsid w:val="007F485E"/>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107"/>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E7C7D"/>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5D9"/>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E33"/>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3483"/>
    <w:rsid w:val="00A63688"/>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57"/>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EF2"/>
    <w:rsid w:val="00B120F5"/>
    <w:rsid w:val="00B12766"/>
    <w:rsid w:val="00B1298E"/>
    <w:rsid w:val="00B12AD1"/>
    <w:rsid w:val="00B12B14"/>
    <w:rsid w:val="00B133A3"/>
    <w:rsid w:val="00B13514"/>
    <w:rsid w:val="00B13622"/>
    <w:rsid w:val="00B13798"/>
    <w:rsid w:val="00B13C5C"/>
    <w:rsid w:val="00B1419D"/>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01F"/>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1BF8"/>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745A"/>
    <w:rsid w:val="00B877A2"/>
    <w:rsid w:val="00B879D1"/>
    <w:rsid w:val="00B90032"/>
    <w:rsid w:val="00B909C2"/>
    <w:rsid w:val="00B90BF8"/>
    <w:rsid w:val="00B90DEF"/>
    <w:rsid w:val="00B90F73"/>
    <w:rsid w:val="00B91301"/>
    <w:rsid w:val="00B916CB"/>
    <w:rsid w:val="00B91EDB"/>
    <w:rsid w:val="00B92011"/>
    <w:rsid w:val="00B92280"/>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9E"/>
    <w:rsid w:val="00B95CFF"/>
    <w:rsid w:val="00B964C7"/>
    <w:rsid w:val="00B9696B"/>
    <w:rsid w:val="00B96A1C"/>
    <w:rsid w:val="00B97484"/>
    <w:rsid w:val="00B979BA"/>
    <w:rsid w:val="00B97B8D"/>
    <w:rsid w:val="00B97D2C"/>
    <w:rsid w:val="00B97D8F"/>
    <w:rsid w:val="00BA076A"/>
    <w:rsid w:val="00BA0D06"/>
    <w:rsid w:val="00BA1F8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51D4"/>
    <w:rsid w:val="00BF7006"/>
    <w:rsid w:val="00BF74C7"/>
    <w:rsid w:val="00BF7E9D"/>
    <w:rsid w:val="00BF7FE3"/>
    <w:rsid w:val="00C00188"/>
    <w:rsid w:val="00C00AEA"/>
    <w:rsid w:val="00C00BE4"/>
    <w:rsid w:val="00C013C1"/>
    <w:rsid w:val="00C015F1"/>
    <w:rsid w:val="00C0172A"/>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38B9"/>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2CD"/>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E42"/>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888"/>
    <w:rsid w:val="00E43B78"/>
    <w:rsid w:val="00E43C2B"/>
    <w:rsid w:val="00E44493"/>
    <w:rsid w:val="00E4462B"/>
    <w:rsid w:val="00E446F1"/>
    <w:rsid w:val="00E45049"/>
    <w:rsid w:val="00E45145"/>
    <w:rsid w:val="00E453BA"/>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ED7"/>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4F4"/>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172"/>
    <w:rsid w:val="00F67218"/>
    <w:rsid w:val="00F67259"/>
    <w:rsid w:val="00F67A61"/>
    <w:rsid w:val="00F67ACD"/>
    <w:rsid w:val="00F67AFF"/>
    <w:rsid w:val="00F67D74"/>
    <w:rsid w:val="00F67ED1"/>
    <w:rsid w:val="00F67F53"/>
    <w:rsid w:val="00F703BE"/>
    <w:rsid w:val="00F7048C"/>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13AB"/>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file:///C:\Users\cmcc\AppData\Local\Temp\msohtmlclip1\01\clip_image008.gif" TargetMode="External"/><Relationship Id="rId26" Type="http://schemas.openxmlformats.org/officeDocument/2006/relationships/hyperlink" Target="https://www.3gpp.org/ftp/Specs/archive/36_series/36.133/36133-g60.zip"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file:///C:\Users\cmcc\AppData\Local\Temp\msohtmlclip1\01\clip_image002.gif" TargetMode="External"/><Relationship Id="rId17" Type="http://schemas.openxmlformats.org/officeDocument/2006/relationships/image" Target="media/image4.png"/><Relationship Id="rId25" Type="http://schemas.openxmlformats.org/officeDocument/2006/relationships/hyperlink" Target="http://www.3gpp.org/ftp/TSG_RAN/WG1_RL1/TSGR1_106-e/Docs/R1-2106654.zip" TargetMode="External"/><Relationship Id="rId33" Type="http://schemas.openxmlformats.org/officeDocument/2006/relationships/oleObject" Target="embeddings/oleObject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file:///C:\Users\cmcc\AppData\Local\Temp\msohtmlclip1\01\clip_image006.gif" TargetMode="External"/><Relationship Id="rId20" Type="http://schemas.openxmlformats.org/officeDocument/2006/relationships/image" Target="file:///C:\Users\cmcc\AppData\Local\Temp\msohtmlclip1\01\clip_image010.gif"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file:///C:\Users\cmcc\AppData\Local\Temp\msohtmlclip1\01\clip_image014.gif" TargetMode="External"/><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file:///C:\Users\cmcc\AppData\Local\Temp\msohtmlclip1\01\clip_image004.gif" TargetMode="External"/><Relationship Id="rId22" Type="http://schemas.openxmlformats.org/officeDocument/2006/relationships/image" Target="file:///C:\Users\cmcc\AppData\Local\Temp\msohtmlclip1\01\clip_image012.gif" TargetMode="External"/><Relationship Id="rId27" Type="http://schemas.openxmlformats.org/officeDocument/2006/relationships/image" Target="media/image8.wmf"/><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815648EF-9E89-46A1-BDBB-652C1F9C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0C411-D4A9-45E9-83FE-0A286C12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9985</TotalTime>
  <Pages>13</Pages>
  <Words>6123</Words>
  <Characters>34904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385</cp:revision>
  <cp:lastPrinted>2008-01-30T22:09:00Z</cp:lastPrinted>
  <dcterms:created xsi:type="dcterms:W3CDTF">2021-05-11T12:37:00Z</dcterms:created>
  <dcterms:modified xsi:type="dcterms:W3CDTF">2022-01-11T09:45:00Z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b7d5f895-f83c-4059-a160-57a5960ca96c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50933900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5NUHHDQN7SK2-1476151046-509339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https://ericsson.sharepoint.com/sites/star/_layouts/15/DocIdRedir.aspx?ID=5NUHHDQN7SK2-1476151046-509339, 5NUHHDQN7SK2-1476151046-509339</vt:lpwstr>
  </property>
</Properties>
</file>